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5CF36555"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35632F" w:rsidRPr="0035632F">
        <w:rPr>
          <w:b/>
          <w:noProof/>
          <w:sz w:val="24"/>
        </w:rPr>
        <w:t>S6-233328</w:t>
      </w:r>
      <w:r w:rsidR="00172DE8">
        <w:rPr>
          <w:b/>
          <w:noProof/>
          <w:sz w:val="24"/>
        </w:rPr>
        <w:t xml:space="preserve"> </w:t>
      </w:r>
    </w:p>
    <w:p w14:paraId="4B0A7A74" w14:textId="21DAAB89"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35632F" w:rsidRPr="00F951CE">
        <w:rPr>
          <w:b/>
          <w:noProof/>
          <w:sz w:val="24"/>
        </w:rPr>
        <w:t>S6-233004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9611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p>
    <w:p w14:paraId="7A651A91" w14:textId="76E9C8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gramStart"/>
      <w:r w:rsidR="00BD6D4F" w:rsidRPr="00BD6D4F">
        <w:rPr>
          <w:rFonts w:ascii="Arial" w:hAnsi="Arial" w:cs="Arial"/>
          <w:b/>
          <w:bCs/>
        </w:rPr>
        <w:t>Mapping</w:t>
      </w:r>
      <w:proofErr w:type="gramEnd"/>
      <w:r w:rsidR="00BD6D4F" w:rsidRPr="00BD6D4F">
        <w:rPr>
          <w:rFonts w:ascii="Arial" w:hAnsi="Arial" w:cs="Arial"/>
          <w:b/>
          <w:bCs/>
        </w:rPr>
        <w:t xml:space="preserve"> roles between EDGEAPP architecture and GSMA OPG architecture</w:t>
      </w:r>
    </w:p>
    <w:p w14:paraId="13B93593" w14:textId="38CECE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Pr>
          <w:rFonts w:ascii="Arial" w:hAnsi="Arial" w:cs="Arial"/>
          <w:b/>
          <w:bCs/>
        </w:rPr>
        <w:t>7</w:t>
      </w:r>
      <w:r w:rsidRPr="00C524DD">
        <w:rPr>
          <w:rFonts w:ascii="Arial" w:hAnsi="Arial" w:cs="Arial"/>
          <w:b/>
          <w:bCs/>
        </w:rPr>
        <w:t>.</w:t>
      </w:r>
      <w:r w:rsidR="00F07B4F">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A867C1" w:rsidR="00CD2478" w:rsidRPr="00215ABA" w:rsidRDefault="00585304" w:rsidP="00CD2478">
      <w:pPr>
        <w:rPr>
          <w:noProof/>
        </w:rPr>
      </w:pPr>
      <w:r>
        <w:rPr>
          <w:noProof/>
        </w:rPr>
        <w:t xml:space="preserve">This pCR introduces mapping of roles between </w:t>
      </w:r>
      <w:r w:rsidRPr="00585304">
        <w:rPr>
          <w:noProof/>
        </w:rPr>
        <w:t>EDGEAPP architecture and GSMA OPG architecture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AA385" w14:textId="34D10BFC" w:rsidR="00EB166B" w:rsidRPr="00EB166B" w:rsidRDefault="00EB166B" w:rsidP="00EB166B">
      <w:pPr>
        <w:rPr>
          <w:noProof/>
          <w:lang w:val="en-US"/>
        </w:rPr>
      </w:pPr>
      <w:r>
        <w:rPr>
          <w:noProof/>
          <w:lang w:val="en-US"/>
        </w:rPr>
        <w:t>I</w:t>
      </w:r>
      <w:r w:rsidRPr="00EB166B">
        <w:rPr>
          <w:noProof/>
          <w:lang w:val="en-US"/>
        </w:rPr>
        <w:t>n S6-232233, GSMA OPG has asked 3GPP to provide their view on mapping, Quote:</w:t>
      </w:r>
    </w:p>
    <w:p w14:paraId="41BEA366" w14:textId="52C58A1A" w:rsidR="00CD2478" w:rsidRDefault="00EB166B" w:rsidP="00EB166B">
      <w:pPr>
        <w:rPr>
          <w:noProof/>
          <w:lang w:val="en-US"/>
        </w:rPr>
      </w:pPr>
      <w:r w:rsidRPr="00EB166B">
        <w:rPr>
          <w:noProof/>
          <w:lang w:val="en-US"/>
        </w:rPr>
        <w:t>“GSMA OPG kindly asks 3GPP SA6 to provide their view on architecture mapping between EGDEAPP and OP”</w:t>
      </w:r>
    </w:p>
    <w:p w14:paraId="7F4FF330" w14:textId="609E3C32" w:rsidR="00EB166B" w:rsidRDefault="00EB166B" w:rsidP="00EB166B">
      <w:pPr>
        <w:rPr>
          <w:noProof/>
          <w:lang w:val="en-US"/>
        </w:rPr>
      </w:pPr>
      <w:r>
        <w:rPr>
          <w:noProof/>
          <w:lang w:val="en-US"/>
        </w:rPr>
        <w:t xml:space="preserve">It is required for 3GPP SA6 to provide mapping of roles as defined by OP to 3GPP defined EDGEAPP architecture entites. </w:t>
      </w:r>
    </w:p>
    <w:p w14:paraId="31783191" w14:textId="6C61E8A6" w:rsidR="003418B9" w:rsidRDefault="003418B9" w:rsidP="00EB166B">
      <w:pPr>
        <w:rPr>
          <w:noProof/>
        </w:rPr>
      </w:pPr>
      <w:r>
        <w:rPr>
          <w:noProof/>
        </w:rPr>
        <w:t>Added new clause to specify the roles by GSMA OPG reference architecture and provided possible mapping with EDGEAPP architecture</w:t>
      </w:r>
    </w:p>
    <w:p w14:paraId="03270841" w14:textId="679D654C" w:rsidR="002D1516" w:rsidRDefault="002D1516" w:rsidP="00EB166B">
      <w:pPr>
        <w:rPr>
          <w:noProof/>
        </w:rPr>
      </w:pPr>
      <w:r>
        <w:rPr>
          <w:noProof/>
        </w:rPr>
        <w:t>Further, Edge Cloud and Edge Cloud Resource are defined as follows in GSMA PRD: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7070"/>
      </w:tblGrid>
      <w:tr w:rsidR="002D1516" w:rsidRPr="00915FBA" w14:paraId="6CA77C4B" w14:textId="77777777" w:rsidTr="00FF569D">
        <w:tc>
          <w:tcPr>
            <w:tcW w:w="1946" w:type="dxa"/>
            <w:vAlign w:val="center"/>
          </w:tcPr>
          <w:p w14:paraId="790D962F" w14:textId="77777777" w:rsidR="002D1516" w:rsidRPr="00915FBA" w:rsidRDefault="002D1516" w:rsidP="00FF569D">
            <w:pPr>
              <w:pStyle w:val="TableText"/>
            </w:pPr>
            <w:r w:rsidRPr="00915FBA">
              <w:t>Edge Cloud</w:t>
            </w:r>
            <w:r>
              <w:t xml:space="preserve"> (EC)</w:t>
            </w:r>
          </w:p>
        </w:tc>
        <w:tc>
          <w:tcPr>
            <w:tcW w:w="7070" w:type="dxa"/>
            <w:vAlign w:val="center"/>
          </w:tcPr>
          <w:p w14:paraId="194771E7" w14:textId="77777777" w:rsidR="002D1516" w:rsidRPr="00915FBA" w:rsidRDefault="002D1516" w:rsidP="00FF569D">
            <w:pPr>
              <w:pStyle w:val="TableText"/>
              <w:rPr>
                <w:rStyle w:val="A4"/>
              </w:rPr>
            </w:pPr>
            <w:r w:rsidRPr="00915FBA">
              <w:rPr>
                <w:rStyle w:val="A4"/>
              </w:rPr>
              <w:t xml:space="preserve">Cloud-like capabilities located at the </w:t>
            </w:r>
            <w:r>
              <w:rPr>
                <w:rStyle w:val="A4"/>
              </w:rPr>
              <w:t>network</w:t>
            </w:r>
            <w:r w:rsidRPr="00915FBA">
              <w:rPr>
                <w:rStyle w:val="A4"/>
              </w:rPr>
              <w:t xml:space="preserve"> edge including, from the Application Provider</w:t>
            </w:r>
            <w:r>
              <w:rPr>
                <w:rStyle w:val="A4"/>
              </w:rPr>
              <w:t>'</w:t>
            </w:r>
            <w:r w:rsidRPr="00915FBA">
              <w:rPr>
                <w:rStyle w:val="A4"/>
              </w:rPr>
              <w:t xml:space="preserve">s perspective, access to elastically allocated compute, data storage and network resources. </w:t>
            </w:r>
          </w:p>
          <w:p w14:paraId="64E962E3" w14:textId="77777777" w:rsidR="002D1516" w:rsidRPr="00915FBA" w:rsidRDefault="002D1516" w:rsidP="00FF569D">
            <w:pPr>
              <w:pStyle w:val="TableText"/>
              <w:rPr>
                <w:rStyle w:val="A4"/>
              </w:rPr>
            </w:pPr>
            <w:r w:rsidRPr="00915FBA">
              <w:rPr>
                <w:rStyle w:val="A4"/>
              </w:rPr>
              <w:t xml:space="preserve">Edge Clouds are targeted mainly at Edge-Enhanced Applications and Edge-Native Applications. </w:t>
            </w:r>
          </w:p>
          <w:p w14:paraId="6883929A" w14:textId="77777777" w:rsidR="002D1516" w:rsidRPr="00915FBA" w:rsidRDefault="002D1516" w:rsidP="00FF569D">
            <w:pPr>
              <w:pStyle w:val="TableText"/>
            </w:pPr>
            <w:r w:rsidRPr="00915FBA">
              <w:rPr>
                <w:rStyle w:val="A4"/>
              </w:rPr>
              <w:t>In the context of this document, the Edge Cloud</w:t>
            </w:r>
            <w:r w:rsidRPr="00915FBA">
              <w:t xml:space="preserve"> is managed by an Operator Platform</w:t>
            </w:r>
            <w:r>
              <w:t xml:space="preserve">'s </w:t>
            </w:r>
            <w:r w:rsidRPr="00A10012">
              <w:t>Service Resource Manager Role</w:t>
            </w:r>
            <w:r w:rsidRPr="00915FBA">
              <w:t>.</w:t>
            </w:r>
          </w:p>
          <w:p w14:paraId="1A9C0C9E" w14:textId="77777777" w:rsidR="002D1516" w:rsidRDefault="002D1516" w:rsidP="00FF569D">
            <w:pPr>
              <w:pStyle w:val="TableText"/>
            </w:pPr>
            <w:r w:rsidRPr="00915FBA">
              <w:t xml:space="preserve">The phrase </w:t>
            </w:r>
            <w:r>
              <w:t>"</w:t>
            </w:r>
            <w:r w:rsidRPr="00915FBA">
              <w:t>located at the infrastructure edge</w:t>
            </w:r>
            <w:r>
              <w:t>"</w:t>
            </w:r>
            <w:r w:rsidRPr="00915FBA">
              <w:t xml:space="preserve"> is not intended to define where an Operator deploys its Edge Cloud. 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p>
          <w:p w14:paraId="6F9CC7BC" w14:textId="77777777" w:rsidR="002D1516" w:rsidRPr="00915FBA" w:rsidRDefault="002D1516" w:rsidP="00FF569D">
            <w:pPr>
              <w:pStyle w:val="TableText"/>
            </w:pPr>
            <w:r w:rsidRPr="00934FB6">
              <w:t>Note 1:</w:t>
            </w:r>
            <w:r w:rsidRPr="00934FB6">
              <w:tab/>
              <w:t xml:space="preserve">This definition is based on that in "Open glossary of edge computing", v2.0 </w:t>
            </w:r>
            <w:r>
              <w:fldChar w:fldCharType="begin"/>
            </w:r>
            <w:r>
              <w:instrText xml:space="preserve"> REF _Ref96429261 \r \h </w:instrText>
            </w:r>
            <w:r>
              <w:fldChar w:fldCharType="separate"/>
            </w:r>
            <w:r>
              <w:t>[3]</w:t>
            </w:r>
            <w:r>
              <w:fldChar w:fldCharType="end"/>
            </w:r>
            <w:r w:rsidRPr="00934FB6">
              <w:t>.</w:t>
            </w:r>
          </w:p>
        </w:tc>
      </w:tr>
      <w:tr w:rsidR="002D1516" w:rsidRPr="00915FBA" w14:paraId="0AABE7EB" w14:textId="77777777" w:rsidTr="00FF569D">
        <w:tc>
          <w:tcPr>
            <w:tcW w:w="1946" w:type="dxa"/>
            <w:vAlign w:val="center"/>
          </w:tcPr>
          <w:p w14:paraId="705832F8" w14:textId="77777777" w:rsidR="002D1516" w:rsidRPr="00915FBA" w:rsidRDefault="002D1516" w:rsidP="00FF569D">
            <w:pPr>
              <w:pStyle w:val="TableText"/>
            </w:pPr>
            <w:r w:rsidRPr="00915FBA">
              <w:t>Edge Cloud Resources</w:t>
            </w:r>
          </w:p>
        </w:tc>
        <w:tc>
          <w:tcPr>
            <w:tcW w:w="7070" w:type="dxa"/>
            <w:vAlign w:val="center"/>
          </w:tcPr>
          <w:p w14:paraId="02A83953" w14:textId="77777777" w:rsidR="002D1516" w:rsidRPr="00915FBA" w:rsidRDefault="002D1516" w:rsidP="00FF569D">
            <w:pPr>
              <w:pStyle w:val="TableText"/>
            </w:pPr>
            <w:r w:rsidRPr="00915FBA">
              <w:rPr>
                <w:lang w:eastAsia="zh-CN" w:bidi="bn-BD"/>
              </w:rPr>
              <w:t xml:space="preserve">In the context of this document, resources of the Edge Cloud </w:t>
            </w:r>
            <w:r w:rsidRPr="00915FBA">
              <w:t>Service that are managed by the Service Resource Manager Role.</w:t>
            </w:r>
          </w:p>
        </w:tc>
      </w:tr>
    </w:tbl>
    <w:p w14:paraId="1C4408AD" w14:textId="7FECCFC7" w:rsidR="002D1516" w:rsidRDefault="002D1516" w:rsidP="00EB166B">
      <w:pPr>
        <w:rPr>
          <w:noProof/>
          <w:lang w:val="en-US"/>
        </w:rPr>
      </w:pPr>
    </w:p>
    <w:p w14:paraId="3AEBF8F9" w14:textId="1551FA0E" w:rsidR="002D1516" w:rsidRDefault="002D1516" w:rsidP="00EB166B">
      <w:r>
        <w:rPr>
          <w:noProof/>
          <w:lang w:val="en-US"/>
        </w:rPr>
        <w:t xml:space="preserve">As specified, </w:t>
      </w:r>
      <w:r w:rsidRPr="00915FBA">
        <w:t>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r>
        <w:t xml:space="preserve"> So, Edge Cloud can be mapped to EDN. </w:t>
      </w:r>
    </w:p>
    <w:p w14:paraId="04F2B844" w14:textId="39DD7AA5" w:rsidR="002D1516" w:rsidRPr="008A5E86" w:rsidRDefault="002D1516" w:rsidP="00EB166B">
      <w:pPr>
        <w:rPr>
          <w:noProof/>
          <w:lang w:val="en-US"/>
        </w:rPr>
      </w:pPr>
      <w:r>
        <w:t>Further, Edge Could Resources can be mapped to list of EESs</w:t>
      </w:r>
      <w:r w:rsidR="00BB3A07">
        <w:t xml:space="preserve"> and list of EASs supported</w:t>
      </w:r>
      <w:r>
        <w:t xml:space="preserve"> within EDN.</w:t>
      </w:r>
    </w:p>
    <w:p w14:paraId="1AD024AF" w14:textId="77777777" w:rsidR="00CD2478" w:rsidRPr="00215ABA" w:rsidRDefault="00CD2478" w:rsidP="00CD2478">
      <w:pPr>
        <w:pStyle w:val="CRCoverPage"/>
        <w:rPr>
          <w:b/>
          <w:noProof/>
        </w:rPr>
      </w:pPr>
      <w:r w:rsidRPr="00215ABA">
        <w:rPr>
          <w:b/>
          <w:noProof/>
        </w:rPr>
        <w:t>4. Proposal</w:t>
      </w:r>
    </w:p>
    <w:p w14:paraId="3E1BFF07" w14:textId="3C2DC133" w:rsidR="00CD2478" w:rsidRPr="008A5E86" w:rsidRDefault="00D658A3" w:rsidP="00CD2478">
      <w:pPr>
        <w:rPr>
          <w:noProof/>
          <w:lang w:val="en-US"/>
        </w:rPr>
      </w:pPr>
      <w:r w:rsidRPr="00D658A3">
        <w:rPr>
          <w:noProof/>
          <w:lang w:val="en-US"/>
        </w:rPr>
        <w:lastRenderedPageBreak/>
        <w:t xml:space="preserve">It is proposed to agree the following changes to </w:t>
      </w:r>
      <w:r w:rsidR="00EB166B" w:rsidRPr="00EB166B">
        <w:rPr>
          <w:noProof/>
          <w:lang w:val="en-US"/>
        </w:rPr>
        <w:t>3GPP TR 23.958</w:t>
      </w:r>
      <w:r w:rsidR="00EB166B">
        <w:rPr>
          <w:noProof/>
          <w:lang w:val="en-US"/>
        </w:rPr>
        <w:t xml:space="preserve"> (v</w:t>
      </w:r>
      <w:r w:rsidR="003D67F8">
        <w:rPr>
          <w:noProof/>
          <w:lang w:val="en-US"/>
        </w:rPr>
        <w:t>1</w:t>
      </w:r>
      <w:r w:rsidR="00EB166B">
        <w:rPr>
          <w:noProof/>
          <w:lang w:val="en-US"/>
        </w:rPr>
        <w:t>.</w:t>
      </w:r>
      <w:r w:rsidR="003D67F8">
        <w:rPr>
          <w:noProof/>
          <w:lang w:val="en-US"/>
        </w:rPr>
        <w:t>0</w:t>
      </w:r>
      <w:r w:rsidR="00EB166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3B34AD6" w14:textId="13560AF2" w:rsidR="0068321B" w:rsidRDefault="0068321B" w:rsidP="0068321B">
      <w:pPr>
        <w:pStyle w:val="Heading2"/>
        <w:rPr>
          <w:ins w:id="0" w:author="Samsung_v0" w:date="2023-08-10T14:01:00Z"/>
        </w:rPr>
      </w:pPr>
      <w:proofErr w:type="gramStart"/>
      <w:ins w:id="1" w:author="Samsung_v0" w:date="2023-08-10T14:01:00Z">
        <w:r>
          <w:t>6.x</w:t>
        </w:r>
        <w:proofErr w:type="gramEnd"/>
        <w:r>
          <w:tab/>
        </w:r>
      </w:ins>
      <w:ins w:id="2" w:author="Samsung_v0" w:date="2023-08-10T14:02:00Z">
        <w:r>
          <w:t>Mapping</w:t>
        </w:r>
        <w:r w:rsidRPr="00F477AF">
          <w:t xml:space="preserve"> </w:t>
        </w:r>
        <w:r>
          <w:t xml:space="preserve">roles </w:t>
        </w:r>
        <w:r w:rsidRPr="00F477AF">
          <w:t xml:space="preserve">between EDGEAPP architecture and GSMA OPG </w:t>
        </w:r>
        <w:r>
          <w:t>architecture</w:t>
        </w:r>
      </w:ins>
    </w:p>
    <w:p w14:paraId="7BAC49B1" w14:textId="72C29FF2" w:rsidR="002A33A7" w:rsidRDefault="00A97F3C" w:rsidP="00A97F3C">
      <w:pPr>
        <w:rPr>
          <w:ins w:id="3" w:author="Samsung_v0" w:date="2023-08-10T14:00:00Z"/>
        </w:rPr>
      </w:pPr>
      <w:ins w:id="4" w:author="Samsung_v0" w:date="2023-08-10T13:59:00Z">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w:t>
        </w:r>
      </w:ins>
      <w:ins w:id="5" w:author="Samsung_rev1" w:date="2023-08-24T07:42:00Z">
        <w:r w:rsidR="00CF2F0D">
          <w:t>3</w:t>
        </w:r>
      </w:ins>
      <w:ins w:id="6" w:author="Samsung_v0" w:date="2023-08-10T13:59:00Z">
        <w:r>
          <w:t xml:space="preserve">]. </w:t>
        </w:r>
      </w:ins>
    </w:p>
    <w:p w14:paraId="49DE390C" w14:textId="4FDD1740" w:rsidR="002A33A7" w:rsidRDefault="00A97F3C" w:rsidP="00A97F3C">
      <w:pPr>
        <w:rPr>
          <w:ins w:id="7" w:author="Samsung (11/10)" w:date="2023-10-11T18:01:00Z"/>
        </w:rPr>
      </w:pPr>
      <w:ins w:id="8" w:author="Samsung_v0" w:date="2023-08-10T13:59:00Z">
        <w:r>
          <w:t xml:space="preserve">Clause 3 of </w:t>
        </w:r>
        <w:r w:rsidRPr="001B24EE">
          <w:t>Operator Platform Telco Edge Requirements</w:t>
        </w:r>
        <w:r>
          <w:t> [</w:t>
        </w:r>
      </w:ins>
      <w:ins w:id="9" w:author="Samsung_v0" w:date="2023-08-10T14:00:00Z">
        <w:r w:rsidR="002A33A7">
          <w:t>3</w:t>
        </w:r>
      </w:ins>
      <w:ins w:id="10" w:author="Samsung_v0" w:date="2023-08-10T13:59:00Z">
        <w:r>
          <w:t xml:space="preserve">] provides the </w:t>
        </w:r>
        <w:r w:rsidRPr="00124006">
          <w:t>OP Roles and Interfaces Reference Architecture</w:t>
        </w:r>
        <w:r>
          <w:t>.</w:t>
        </w:r>
      </w:ins>
      <w:ins w:id="11" w:author="Samsung_v0" w:date="2023-08-10T14:00:00Z">
        <w:r w:rsidR="002A33A7">
          <w:t xml:space="preserve"> </w:t>
        </w:r>
      </w:ins>
      <w:ins w:id="12" w:author="Samsung_v0" w:date="2023-08-10T13:59:00Z">
        <w:r>
          <w:t xml:space="preserve">Clause 3.2 of </w:t>
        </w:r>
        <w:r w:rsidRPr="001B24EE">
          <w:t>Operator Platform Telco Edge Requirements</w:t>
        </w:r>
        <w:r>
          <w:t> [</w:t>
        </w:r>
      </w:ins>
      <w:ins w:id="13" w:author="Samsung_v0" w:date="2023-08-10T14:00:00Z">
        <w:r w:rsidR="002A33A7">
          <w:t>3</w:t>
        </w:r>
      </w:ins>
      <w:ins w:id="14" w:author="Samsung_v0" w:date="2023-08-10T13:59:00Z">
        <w:r>
          <w:t xml:space="preserve">] defines </w:t>
        </w:r>
        <w:r w:rsidRPr="00915FBA">
          <w:t>roles along with their key functions</w:t>
        </w:r>
        <w:r>
          <w:t xml:space="preserve">. </w:t>
        </w:r>
      </w:ins>
    </w:p>
    <w:p w14:paraId="7871AD59" w14:textId="3013EF41" w:rsidR="00F31166" w:rsidRDefault="00F31166" w:rsidP="00F31166">
      <w:pPr>
        <w:pStyle w:val="EditorsNote"/>
        <w:rPr>
          <w:ins w:id="15" w:author="Samsung (11/10)" w:date="2023-10-11T18:01:00Z"/>
          <w:noProof/>
        </w:rPr>
      </w:pPr>
      <w:ins w:id="16" w:author="Samsung (11/10)" w:date="2023-10-11T18:01:00Z">
        <w:r>
          <w:rPr>
            <w:noProof/>
          </w:rPr>
          <w:t>Editor’s note:</w:t>
        </w:r>
        <w:r>
          <w:rPr>
            <w:noProof/>
          </w:rPr>
          <w:tab/>
          <w:t xml:space="preserve">Inputs from 3GPP SA5 is FFS. </w:t>
        </w:r>
        <w:r w:rsidR="003137B9">
          <w:rPr>
            <w:noProof/>
          </w:rPr>
          <w:t>Below mapping t</w:t>
        </w:r>
        <w:r>
          <w:rPr>
            <w:noProof/>
          </w:rPr>
          <w:t>ables will be updated based on the input received from SA5.</w:t>
        </w:r>
      </w:ins>
    </w:p>
    <w:p w14:paraId="72C040E9" w14:textId="25DC44D4" w:rsidR="00A97F3C" w:rsidRDefault="00A97F3C" w:rsidP="00A97F3C">
      <w:pPr>
        <w:rPr>
          <w:ins w:id="17" w:author="Samsung_v0" w:date="2023-08-10T13:59:00Z"/>
        </w:rPr>
      </w:pPr>
      <w:bookmarkStart w:id="18" w:name="_GoBack"/>
      <w:bookmarkEnd w:id="18"/>
      <w:ins w:id="19" w:author="Samsung_v0" w:date="2023-08-10T13:59:00Z">
        <w:r>
          <w:t xml:space="preserve">The </w:t>
        </w:r>
      </w:ins>
      <w:ins w:id="20" w:author="Samsung_v0" w:date="2023-08-10T14:01:00Z">
        <w:r w:rsidR="002A33A7">
          <w:t>three</w:t>
        </w:r>
      </w:ins>
      <w:ins w:id="21" w:author="Samsung_v0" w:date="2023-08-10T13:59:00Z">
        <w:r>
          <w:t xml:space="preserve"> main roles in the </w:t>
        </w:r>
      </w:ins>
      <w:ins w:id="22" w:author="Samsung_v0" w:date="2023-08-10T14:01:00Z">
        <w:r w:rsidR="002A33A7">
          <w:t xml:space="preserve">GSMA OP </w:t>
        </w:r>
      </w:ins>
      <w:ins w:id="23" w:author="Samsung_v0" w:date="2023-08-10T13:59:00Z">
        <w:r>
          <w:t>architecture</w:t>
        </w:r>
      </w:ins>
      <w:ins w:id="24" w:author="Samsung_v0" w:date="2023-08-10T14:01:00Z">
        <w:r w:rsidR="002A33A7">
          <w:t xml:space="preserve"> and their mapping with EDGEAPP architecture entity is as follows:</w:t>
        </w:r>
      </w:ins>
    </w:p>
    <w:p w14:paraId="54870C93" w14:textId="10FCF030" w:rsidR="00A97F3C" w:rsidRDefault="00A97F3C" w:rsidP="00A97F3C">
      <w:pPr>
        <w:pStyle w:val="B1"/>
        <w:rPr>
          <w:ins w:id="25" w:author="Samsung_v0" w:date="2023-08-10T13:59:00Z"/>
        </w:rPr>
      </w:pPr>
      <w:bookmarkStart w:id="26" w:name="_Toc54104640"/>
      <w:bookmarkStart w:id="27" w:name="_Toc54267752"/>
      <w:bookmarkStart w:id="28" w:name="_Ref96511366"/>
      <w:bookmarkStart w:id="29" w:name="_Toc115710421"/>
      <w:ins w:id="30" w:author="Samsung_v0" w:date="2023-08-10T13:59:00Z">
        <w:r>
          <w:rPr>
            <w:noProof/>
          </w:rPr>
          <w:t>1)</w:t>
        </w:r>
        <w:r>
          <w:tab/>
        </w:r>
        <w:r w:rsidRPr="00915FBA">
          <w:t>Capabilities Exposure Role</w:t>
        </w:r>
        <w:bookmarkEnd w:id="26"/>
        <w:bookmarkEnd w:id="27"/>
        <w:bookmarkEnd w:id="28"/>
        <w:bookmarkEnd w:id="29"/>
        <w:r>
          <w:t xml:space="preserve">: It </w:t>
        </w:r>
        <w:r w:rsidRPr="000F467C">
          <w:t xml:space="preserve">enables an Application Provider to operate </w:t>
        </w:r>
        <w:r>
          <w:t xml:space="preserve">their </w:t>
        </w:r>
        <w:r w:rsidRPr="000F467C">
          <w:t>applications</w:t>
        </w:r>
        <w:r>
          <w:t xml:space="preserve">. Table </w:t>
        </w:r>
      </w:ins>
      <w:ins w:id="31" w:author="Samsung_v0" w:date="2023-08-10T14:02:00Z">
        <w:r w:rsidR="00DD5D31">
          <w:t>6</w:t>
        </w:r>
      </w:ins>
      <w:ins w:id="32" w:author="Samsung_v0" w:date="2023-08-10T13:59:00Z">
        <w:r>
          <w:t xml:space="preserve">.x-1 shows the scenarios enabled by Capabilities exposure role </w:t>
        </w:r>
      </w:ins>
      <w:ins w:id="33" w:author="Samsung_rev1" w:date="2023-08-24T07:59:00Z">
        <w:r w:rsidR="00DA2A47">
          <w:t xml:space="preserve">as indicated in </w:t>
        </w:r>
        <w:r w:rsidR="00DA2A47" w:rsidRPr="001B24EE">
          <w:t>Operator Platform Telco Edge Requirements</w:t>
        </w:r>
        <w:r w:rsidR="00DA2A47">
          <w:t xml:space="preserve"> [3] </w:t>
        </w:r>
      </w:ins>
      <w:ins w:id="34" w:author="Samsung_v0" w:date="2023-08-10T13:59:00Z">
        <w:r>
          <w:t>and their mapping with 3GPP EDGEAPP architecture.</w:t>
        </w:r>
      </w:ins>
    </w:p>
    <w:p w14:paraId="5BFA4CD3" w14:textId="3A99B4CC" w:rsidR="00A97F3C" w:rsidRPr="00F477AF" w:rsidRDefault="00A97F3C" w:rsidP="00A97F3C">
      <w:pPr>
        <w:pStyle w:val="TH"/>
        <w:rPr>
          <w:ins w:id="35" w:author="Samsung_v0" w:date="2023-08-10T13:59:00Z"/>
        </w:rPr>
      </w:pPr>
      <w:ins w:id="36" w:author="Samsung_v0" w:date="2023-08-10T13:59:00Z">
        <w:r w:rsidRPr="00F477AF">
          <w:t>Table </w:t>
        </w:r>
      </w:ins>
      <w:ins w:id="37" w:author="Samsung_v0" w:date="2023-08-10T14:02:00Z">
        <w:r w:rsidR="00DD5D31">
          <w:t>6</w:t>
        </w:r>
      </w:ins>
      <w:ins w:id="38" w:author="Samsung_v0" w:date="2023-08-10T13:59:00Z">
        <w:r>
          <w:t>.x</w:t>
        </w:r>
        <w:r w:rsidRPr="00F477AF">
          <w:t xml:space="preserve">-1: </w:t>
        </w:r>
        <w:r>
          <w:t>Capabilities exposure role</w:t>
        </w:r>
      </w:ins>
    </w:p>
    <w:tbl>
      <w:tblPr>
        <w:tblW w:w="10417" w:type="dxa"/>
        <w:jc w:val="center"/>
        <w:tblLayout w:type="fixed"/>
        <w:tblLook w:val="0000" w:firstRow="0" w:lastRow="0" w:firstColumn="0" w:lastColumn="0" w:noHBand="0" w:noVBand="0"/>
      </w:tblPr>
      <w:tblGrid>
        <w:gridCol w:w="992"/>
        <w:gridCol w:w="1980"/>
        <w:gridCol w:w="5103"/>
        <w:gridCol w:w="2342"/>
      </w:tblGrid>
      <w:tr w:rsidR="00172DE8" w:rsidRPr="00F477AF" w14:paraId="5FB33D11" w14:textId="77777777" w:rsidTr="00172DE8">
        <w:trPr>
          <w:jc w:val="center"/>
          <w:ins w:id="39" w:author="Samsung_v0" w:date="2023-08-10T13:59:00Z"/>
        </w:trPr>
        <w:tc>
          <w:tcPr>
            <w:tcW w:w="992" w:type="dxa"/>
            <w:tcBorders>
              <w:top w:val="single" w:sz="4" w:space="0" w:color="000000"/>
              <w:left w:val="single" w:sz="4" w:space="0" w:color="000000"/>
              <w:bottom w:val="single" w:sz="4" w:space="0" w:color="000000"/>
            </w:tcBorders>
          </w:tcPr>
          <w:p w14:paraId="6D2326F5" w14:textId="0E111E14" w:rsidR="00172DE8" w:rsidRDefault="00172DE8" w:rsidP="00396EAC">
            <w:pPr>
              <w:pStyle w:val="TAH"/>
              <w:rPr>
                <w:ins w:id="40" w:author="Samsung (11/10)" w:date="2023-10-11T17:57:00Z"/>
              </w:rPr>
            </w:pPr>
            <w:ins w:id="41" w:author="Samsung (11/10)" w:date="2023-10-11T17:57:00Z">
              <w:r>
                <w:t>I</w:t>
              </w:r>
            </w:ins>
            <w:ins w:id="42" w:author="Samsung (11/10)" w:date="2023-10-11T17:58:00Z">
              <w:r>
                <w:t>nterface</w:t>
              </w:r>
            </w:ins>
          </w:p>
        </w:tc>
        <w:tc>
          <w:tcPr>
            <w:tcW w:w="1980" w:type="dxa"/>
            <w:tcBorders>
              <w:top w:val="single" w:sz="4" w:space="0" w:color="000000"/>
              <w:left w:val="single" w:sz="4" w:space="0" w:color="000000"/>
              <w:bottom w:val="single" w:sz="4" w:space="0" w:color="000000"/>
            </w:tcBorders>
            <w:shd w:val="clear" w:color="auto" w:fill="auto"/>
          </w:tcPr>
          <w:p w14:paraId="2C622A4C" w14:textId="10036415" w:rsidR="00172DE8" w:rsidRPr="00F477AF" w:rsidRDefault="00172DE8" w:rsidP="00396EAC">
            <w:pPr>
              <w:pStyle w:val="TAH"/>
              <w:rPr>
                <w:ins w:id="43" w:author="Samsung_v0" w:date="2023-08-10T13:59:00Z"/>
              </w:rPr>
            </w:pPr>
            <w:ins w:id="44" w:author="Samsung_v0" w:date="2023-08-10T13:59:00Z">
              <w:r>
                <w:t>Scenario</w:t>
              </w:r>
            </w:ins>
          </w:p>
        </w:tc>
        <w:tc>
          <w:tcPr>
            <w:tcW w:w="5103" w:type="dxa"/>
            <w:tcBorders>
              <w:top w:val="single" w:sz="4" w:space="0" w:color="000000"/>
              <w:left w:val="single" w:sz="4" w:space="0" w:color="000000"/>
              <w:bottom w:val="single" w:sz="4" w:space="0" w:color="000000"/>
            </w:tcBorders>
            <w:shd w:val="clear" w:color="auto" w:fill="auto"/>
          </w:tcPr>
          <w:p w14:paraId="4CFD71D0" w14:textId="77777777" w:rsidR="00172DE8" w:rsidRPr="00F477AF" w:rsidRDefault="00172DE8" w:rsidP="00396EAC">
            <w:pPr>
              <w:pStyle w:val="TAH"/>
              <w:rPr>
                <w:ins w:id="45" w:author="Samsung_v0" w:date="2023-08-10T13:59:00Z"/>
              </w:rPr>
            </w:pPr>
            <w:ins w:id="46" w:author="Samsung_v0" w:date="2023-08-10T13:59:00Z">
              <w:r w:rsidRPr="00F477AF">
                <w:t>Description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20407FD" w14:textId="77777777" w:rsidR="00172DE8" w:rsidRPr="00F477AF" w:rsidRDefault="00172DE8" w:rsidP="00396EAC">
            <w:pPr>
              <w:pStyle w:val="TAH"/>
              <w:rPr>
                <w:ins w:id="47" w:author="Samsung_v0" w:date="2023-08-10T13:59:00Z"/>
              </w:rPr>
            </w:pPr>
            <w:ins w:id="48" w:author="Samsung_v0" w:date="2023-08-10T13:59:00Z">
              <w:r>
                <w:t>Mapping to 3GPP EDGEAPP</w:t>
              </w:r>
            </w:ins>
          </w:p>
        </w:tc>
      </w:tr>
      <w:tr w:rsidR="00172DE8" w:rsidRPr="00F477AF" w14:paraId="02232E3D" w14:textId="77777777" w:rsidTr="005D6F9F">
        <w:trPr>
          <w:jc w:val="center"/>
          <w:ins w:id="49" w:author="Samsung_v0" w:date="2023-08-10T13:59:00Z"/>
        </w:trPr>
        <w:tc>
          <w:tcPr>
            <w:tcW w:w="992" w:type="dxa"/>
            <w:vMerge w:val="restart"/>
            <w:tcBorders>
              <w:top w:val="single" w:sz="4" w:space="0" w:color="000000"/>
              <w:left w:val="single" w:sz="4" w:space="0" w:color="000000"/>
            </w:tcBorders>
          </w:tcPr>
          <w:p w14:paraId="5A56FB0A" w14:textId="546A461B" w:rsidR="00172DE8" w:rsidRPr="00CF55A2" w:rsidRDefault="00172DE8" w:rsidP="00396EAC">
            <w:pPr>
              <w:pStyle w:val="TAL"/>
              <w:rPr>
                <w:ins w:id="50" w:author="Samsung (11/10)" w:date="2023-10-11T17:57:00Z"/>
              </w:rPr>
            </w:pPr>
            <w:ins w:id="51" w:author="Samsung (11/10)" w:date="2023-10-11T17:58:00Z">
              <w:r>
                <w:t>NBI</w:t>
              </w:r>
            </w:ins>
          </w:p>
        </w:tc>
        <w:tc>
          <w:tcPr>
            <w:tcW w:w="1980" w:type="dxa"/>
            <w:tcBorders>
              <w:top w:val="single" w:sz="4" w:space="0" w:color="000000"/>
              <w:left w:val="single" w:sz="4" w:space="0" w:color="000000"/>
              <w:bottom w:val="single" w:sz="4" w:space="0" w:color="000000"/>
            </w:tcBorders>
            <w:shd w:val="clear" w:color="auto" w:fill="auto"/>
          </w:tcPr>
          <w:p w14:paraId="7A3A8BF1" w14:textId="789A8115" w:rsidR="00172DE8" w:rsidRPr="00F477AF" w:rsidRDefault="00172DE8" w:rsidP="00396EAC">
            <w:pPr>
              <w:pStyle w:val="TAL"/>
              <w:rPr>
                <w:ins w:id="52" w:author="Samsung_v0" w:date="2023-08-10T13:59:00Z"/>
              </w:rPr>
            </w:pPr>
            <w:ins w:id="53" w:author="Samsung_v0" w:date="2023-08-10T13:59:00Z">
              <w:r w:rsidRPr="00CF55A2">
                <w:t>Edge Cloud Infrastructure Endpoint Exposure</w:t>
              </w:r>
            </w:ins>
          </w:p>
        </w:tc>
        <w:tc>
          <w:tcPr>
            <w:tcW w:w="5103" w:type="dxa"/>
            <w:tcBorders>
              <w:top w:val="single" w:sz="4" w:space="0" w:color="000000"/>
              <w:left w:val="single" w:sz="4" w:space="0" w:color="000000"/>
              <w:bottom w:val="single" w:sz="4" w:space="0" w:color="000000"/>
            </w:tcBorders>
            <w:shd w:val="clear" w:color="auto" w:fill="auto"/>
          </w:tcPr>
          <w:p w14:paraId="3317836E" w14:textId="77777777" w:rsidR="00172DE8" w:rsidRPr="00F477AF" w:rsidRDefault="00172DE8" w:rsidP="00396EAC">
            <w:pPr>
              <w:pStyle w:val="TAL"/>
              <w:rPr>
                <w:ins w:id="54" w:author="Samsung_v0" w:date="2023-08-10T13:59:00Z"/>
              </w:rPr>
            </w:pPr>
            <w:ins w:id="55" w:author="Samsung_v0" w:date="2023-08-10T13:59:00Z">
              <w:r w:rsidRPr="001D320F">
                <w:t>The Application Provider uses an authenticated and authorized endpoint to carry out scenarios involving application instances on edge clouds;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2819D593" w14:textId="77777777" w:rsidR="00172DE8" w:rsidRPr="00F477AF" w:rsidRDefault="00172DE8" w:rsidP="00396EAC">
            <w:pPr>
              <w:pStyle w:val="TAL"/>
              <w:rPr>
                <w:ins w:id="56" w:author="Samsung_v0" w:date="2023-08-10T13:59:00Z"/>
              </w:rPr>
            </w:pPr>
            <w:ins w:id="57" w:author="Samsung_v0" w:date="2023-08-10T13:59:00Z">
              <w:r>
                <w:t>EES (as per clause 6.3.2 and clause 8.5)</w:t>
              </w:r>
            </w:ins>
          </w:p>
        </w:tc>
      </w:tr>
      <w:tr w:rsidR="00172DE8" w:rsidRPr="00F477AF" w14:paraId="5F362E17" w14:textId="77777777" w:rsidTr="005D6F9F">
        <w:trPr>
          <w:jc w:val="center"/>
          <w:ins w:id="58" w:author="Samsung_v0" w:date="2023-08-10T13:59:00Z"/>
        </w:trPr>
        <w:tc>
          <w:tcPr>
            <w:tcW w:w="992" w:type="dxa"/>
            <w:vMerge/>
            <w:tcBorders>
              <w:left w:val="single" w:sz="4" w:space="0" w:color="000000"/>
            </w:tcBorders>
          </w:tcPr>
          <w:p w14:paraId="7A8FE25A" w14:textId="77777777" w:rsidR="00172DE8" w:rsidRPr="00915FBA" w:rsidRDefault="00172DE8" w:rsidP="00396EAC">
            <w:pPr>
              <w:pStyle w:val="TAL"/>
              <w:rPr>
                <w:ins w:id="59"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AB198BA" w14:textId="55E98493" w:rsidR="00172DE8" w:rsidRPr="00F477AF" w:rsidRDefault="00172DE8" w:rsidP="00396EAC">
            <w:pPr>
              <w:pStyle w:val="TAL"/>
              <w:rPr>
                <w:ins w:id="60" w:author="Samsung_v0" w:date="2023-08-10T13:59:00Z"/>
              </w:rPr>
            </w:pPr>
            <w:ins w:id="61" w:author="Samsung_v0" w:date="2023-08-10T13:59:00Z">
              <w:r w:rsidRPr="00915FBA">
                <w:t xml:space="preserve">Application </w:t>
              </w:r>
              <w:proofErr w:type="spellStart"/>
              <w:r w:rsidRPr="00915FBA">
                <w:t>Onboarding</w:t>
              </w:r>
              <w:proofErr w:type="spellEnd"/>
            </w:ins>
          </w:p>
        </w:tc>
        <w:tc>
          <w:tcPr>
            <w:tcW w:w="5103" w:type="dxa"/>
            <w:tcBorders>
              <w:top w:val="single" w:sz="4" w:space="0" w:color="000000"/>
              <w:left w:val="single" w:sz="4" w:space="0" w:color="000000"/>
              <w:bottom w:val="single" w:sz="4" w:space="0" w:color="000000"/>
            </w:tcBorders>
            <w:shd w:val="clear" w:color="auto" w:fill="auto"/>
          </w:tcPr>
          <w:p w14:paraId="2A3CE4C0" w14:textId="77777777" w:rsidR="00172DE8" w:rsidRPr="00F477AF" w:rsidRDefault="00172DE8" w:rsidP="00396EAC">
            <w:pPr>
              <w:pStyle w:val="TAL"/>
              <w:rPr>
                <w:ins w:id="62" w:author="Samsung_v0" w:date="2023-08-10T13:59:00Z"/>
              </w:rPr>
            </w:pPr>
            <w:ins w:id="63" w:author="Samsung_v0" w:date="2023-08-10T13:59:00Z">
              <w:r w:rsidRPr="000F467C">
                <w:t>The Application Provider uses the NBI to provide application images and metadata to the OP Federation Broker/Manager Role</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D2067AC" w14:textId="5B70DAAC" w:rsidR="00172DE8" w:rsidRPr="00F477AF" w:rsidRDefault="00172DE8" w:rsidP="00396EAC">
            <w:pPr>
              <w:pStyle w:val="TAL"/>
              <w:rPr>
                <w:ins w:id="64" w:author="Samsung_v0" w:date="2023-08-10T13:59:00Z"/>
              </w:rPr>
            </w:pPr>
          </w:p>
        </w:tc>
      </w:tr>
      <w:tr w:rsidR="00172DE8" w:rsidRPr="00F477AF" w14:paraId="7CB49DF3" w14:textId="77777777" w:rsidTr="005D6F9F">
        <w:trPr>
          <w:jc w:val="center"/>
          <w:ins w:id="65" w:author="Samsung_v0" w:date="2023-08-10T13:59:00Z"/>
        </w:trPr>
        <w:tc>
          <w:tcPr>
            <w:tcW w:w="992" w:type="dxa"/>
            <w:vMerge/>
            <w:tcBorders>
              <w:left w:val="single" w:sz="4" w:space="0" w:color="000000"/>
            </w:tcBorders>
          </w:tcPr>
          <w:p w14:paraId="7296237E" w14:textId="77777777" w:rsidR="00172DE8" w:rsidRPr="00915FBA" w:rsidRDefault="00172DE8" w:rsidP="00396EAC">
            <w:pPr>
              <w:pStyle w:val="TAL"/>
              <w:rPr>
                <w:ins w:id="66"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9304E4" w14:textId="7CEB868F" w:rsidR="00172DE8" w:rsidRPr="00F477AF" w:rsidRDefault="00172DE8" w:rsidP="00396EAC">
            <w:pPr>
              <w:pStyle w:val="TAL"/>
              <w:rPr>
                <w:ins w:id="67" w:author="Samsung_v0" w:date="2023-08-10T13:59:00Z"/>
              </w:rPr>
            </w:pPr>
            <w:ins w:id="68" w:author="Samsung_v0" w:date="2023-08-10T13:59:00Z">
              <w:r w:rsidRPr="00915FBA">
                <w:t>Application Metadata/Manifest Submission</w:t>
              </w:r>
            </w:ins>
          </w:p>
        </w:tc>
        <w:tc>
          <w:tcPr>
            <w:tcW w:w="5103" w:type="dxa"/>
            <w:tcBorders>
              <w:top w:val="single" w:sz="4" w:space="0" w:color="000000"/>
              <w:left w:val="single" w:sz="4" w:space="0" w:color="000000"/>
              <w:bottom w:val="single" w:sz="4" w:space="0" w:color="000000"/>
            </w:tcBorders>
            <w:shd w:val="clear" w:color="auto" w:fill="auto"/>
          </w:tcPr>
          <w:p w14:paraId="6F2F852D" w14:textId="77777777" w:rsidR="00172DE8" w:rsidRPr="00F477AF" w:rsidRDefault="00172DE8" w:rsidP="00396EAC">
            <w:pPr>
              <w:pStyle w:val="TAL"/>
              <w:rPr>
                <w:ins w:id="69" w:author="Samsung_v0" w:date="2023-08-10T13:59:00Z"/>
              </w:rPr>
            </w:pPr>
            <w:ins w:id="70" w:author="Samsung_v0" w:date="2023-08-10T13:59:00Z">
              <w:r w:rsidRPr="000F467C">
                <w:t>The Application Provider uses the NBI and the metadata model to submit application metadata to the OP and follows defined procedures to extend the metadata model specification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D151433" w14:textId="1381E043" w:rsidR="00172DE8" w:rsidRPr="00F477AF" w:rsidRDefault="00172DE8" w:rsidP="00396EAC">
            <w:pPr>
              <w:pStyle w:val="TAL"/>
              <w:rPr>
                <w:ins w:id="71" w:author="Samsung_v0" w:date="2023-08-10T13:59:00Z"/>
              </w:rPr>
            </w:pPr>
          </w:p>
        </w:tc>
      </w:tr>
      <w:tr w:rsidR="00172DE8" w:rsidRPr="00F477AF" w14:paraId="5F81F21B" w14:textId="77777777" w:rsidTr="005D6F9F">
        <w:trPr>
          <w:jc w:val="center"/>
          <w:ins w:id="72" w:author="Samsung_v0" w:date="2023-08-10T13:59:00Z"/>
        </w:trPr>
        <w:tc>
          <w:tcPr>
            <w:tcW w:w="992" w:type="dxa"/>
            <w:vMerge/>
            <w:tcBorders>
              <w:left w:val="single" w:sz="4" w:space="0" w:color="000000"/>
            </w:tcBorders>
          </w:tcPr>
          <w:p w14:paraId="1B89DBBA" w14:textId="77777777" w:rsidR="00172DE8" w:rsidRPr="00CF55A2" w:rsidRDefault="00172DE8" w:rsidP="00396EAC">
            <w:pPr>
              <w:pStyle w:val="TAL"/>
              <w:rPr>
                <w:ins w:id="73"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81C60AC" w14:textId="04DC893F" w:rsidR="00172DE8" w:rsidRPr="00F477AF" w:rsidRDefault="00172DE8" w:rsidP="00396EAC">
            <w:pPr>
              <w:pStyle w:val="TAL"/>
              <w:rPr>
                <w:ins w:id="74" w:author="Samsung_v0" w:date="2023-08-10T13:59:00Z"/>
              </w:rPr>
            </w:pPr>
            <w:ins w:id="75" w:author="Samsung_v0" w:date="2023-08-10T13:59:00Z">
              <w:r w:rsidRPr="00CF55A2">
                <w:t>Application CI/CD Management DevOps</w:t>
              </w:r>
            </w:ins>
          </w:p>
        </w:tc>
        <w:tc>
          <w:tcPr>
            <w:tcW w:w="5103" w:type="dxa"/>
            <w:tcBorders>
              <w:top w:val="single" w:sz="4" w:space="0" w:color="000000"/>
              <w:left w:val="single" w:sz="4" w:space="0" w:color="000000"/>
              <w:bottom w:val="single" w:sz="4" w:space="0" w:color="000000"/>
            </w:tcBorders>
            <w:shd w:val="clear" w:color="auto" w:fill="auto"/>
          </w:tcPr>
          <w:p w14:paraId="33B587D1" w14:textId="77777777" w:rsidR="00172DE8" w:rsidRPr="00F477AF" w:rsidRDefault="00172DE8" w:rsidP="00396EAC">
            <w:pPr>
              <w:pStyle w:val="TAL"/>
              <w:rPr>
                <w:ins w:id="76" w:author="Samsung_v0" w:date="2023-08-10T13:59:00Z"/>
              </w:rPr>
            </w:pPr>
            <w:ins w:id="77" w:author="Samsung_v0" w:date="2023-08-10T13:59:00Z">
              <w:r w:rsidRPr="000F467C">
                <w:t xml:space="preserve">The Application Provider integrates the CI/CD framework used to create an application with the OP via NBI APIs (which implies an integration between a CI/CD framework and Application </w:t>
              </w:r>
              <w:proofErr w:type="spellStart"/>
              <w:r w:rsidRPr="000F467C">
                <w:t>Onboarding</w:t>
              </w:r>
              <w:proofErr w:type="spellEnd"/>
              <w:r w:rsidRPr="000F467C">
                <w:t xml:space="preserve"> and Lifecycle Management)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62834E4" w14:textId="788533C4" w:rsidR="00172DE8" w:rsidRPr="00F477AF" w:rsidRDefault="00172DE8" w:rsidP="00396EAC">
            <w:pPr>
              <w:pStyle w:val="TAL"/>
              <w:rPr>
                <w:ins w:id="78" w:author="Samsung_v0" w:date="2023-08-10T13:59:00Z"/>
              </w:rPr>
            </w:pPr>
          </w:p>
        </w:tc>
      </w:tr>
      <w:tr w:rsidR="00172DE8" w:rsidRPr="00F477AF" w14:paraId="140A0FF3" w14:textId="77777777" w:rsidTr="005D6F9F">
        <w:trPr>
          <w:jc w:val="center"/>
          <w:ins w:id="79" w:author="Samsung_v0" w:date="2023-08-10T13:59:00Z"/>
        </w:trPr>
        <w:tc>
          <w:tcPr>
            <w:tcW w:w="992" w:type="dxa"/>
            <w:vMerge/>
            <w:tcBorders>
              <w:left w:val="single" w:sz="4" w:space="0" w:color="000000"/>
            </w:tcBorders>
          </w:tcPr>
          <w:p w14:paraId="4DBA27CB" w14:textId="77777777" w:rsidR="00172DE8" w:rsidRPr="00915FBA" w:rsidRDefault="00172DE8" w:rsidP="00396EAC">
            <w:pPr>
              <w:pStyle w:val="TAL"/>
              <w:rPr>
                <w:ins w:id="80"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731E980" w14:textId="12BF3DFF" w:rsidR="00172DE8" w:rsidRPr="00F477AF" w:rsidRDefault="00172DE8" w:rsidP="00396EAC">
            <w:pPr>
              <w:pStyle w:val="TAL"/>
              <w:rPr>
                <w:ins w:id="81" w:author="Samsung_v0" w:date="2023-08-10T13:59:00Z"/>
              </w:rPr>
            </w:pPr>
            <w:ins w:id="82" w:author="Samsung_v0" w:date="2023-08-10T13:59:00Z">
              <w:r w:rsidRPr="00915FBA">
                <w:t>Application Lifecycle Management</w:t>
              </w:r>
            </w:ins>
          </w:p>
        </w:tc>
        <w:tc>
          <w:tcPr>
            <w:tcW w:w="5103" w:type="dxa"/>
            <w:tcBorders>
              <w:top w:val="single" w:sz="4" w:space="0" w:color="000000"/>
              <w:left w:val="single" w:sz="4" w:space="0" w:color="000000"/>
              <w:bottom w:val="single" w:sz="4" w:space="0" w:color="000000"/>
            </w:tcBorders>
            <w:shd w:val="clear" w:color="auto" w:fill="auto"/>
          </w:tcPr>
          <w:p w14:paraId="70D7985B" w14:textId="77777777" w:rsidR="00172DE8" w:rsidRPr="00F477AF" w:rsidRDefault="00172DE8" w:rsidP="00396EAC">
            <w:pPr>
              <w:pStyle w:val="TAL"/>
              <w:rPr>
                <w:ins w:id="83" w:author="Samsung_v0" w:date="2023-08-10T13:59:00Z"/>
              </w:rPr>
            </w:pPr>
            <w:ins w:id="84" w:author="Samsung_v0" w:date="2023-08-10T13:59:00Z">
              <w:r w:rsidRPr="000F467C">
                <w:t>The Application Provider observes and changes the operational state of application instances, including the geographical/network extent of the OP on which application instances may run</w:t>
              </w:r>
              <w:r w:rsidRPr="00915FBA">
                <w: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19FCD87E" w14:textId="291FE6B5" w:rsidR="00172DE8" w:rsidRPr="00F477AF" w:rsidRDefault="00172DE8" w:rsidP="00396EAC">
            <w:pPr>
              <w:pStyle w:val="TAL"/>
              <w:rPr>
                <w:ins w:id="85" w:author="Samsung_v0" w:date="2023-08-10T13:59:00Z"/>
              </w:rPr>
            </w:pPr>
          </w:p>
        </w:tc>
      </w:tr>
      <w:tr w:rsidR="00172DE8" w:rsidRPr="00F477AF" w14:paraId="3E7C293B" w14:textId="77777777" w:rsidTr="005D6F9F">
        <w:trPr>
          <w:jc w:val="center"/>
          <w:ins w:id="86" w:author="Samsung_v0" w:date="2023-08-10T13:59:00Z"/>
        </w:trPr>
        <w:tc>
          <w:tcPr>
            <w:tcW w:w="992" w:type="dxa"/>
            <w:vMerge/>
            <w:tcBorders>
              <w:left w:val="single" w:sz="4" w:space="0" w:color="000000"/>
            </w:tcBorders>
          </w:tcPr>
          <w:p w14:paraId="74972177" w14:textId="77777777" w:rsidR="00172DE8" w:rsidRPr="00915FBA" w:rsidRDefault="00172DE8" w:rsidP="00396EAC">
            <w:pPr>
              <w:pStyle w:val="TAL"/>
              <w:rPr>
                <w:ins w:id="87"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61129D44" w14:textId="79956D83" w:rsidR="00172DE8" w:rsidRPr="00F477AF" w:rsidRDefault="00172DE8" w:rsidP="00396EAC">
            <w:pPr>
              <w:pStyle w:val="TAL"/>
              <w:rPr>
                <w:ins w:id="88" w:author="Samsung_v0" w:date="2023-08-10T13:59:00Z"/>
              </w:rPr>
            </w:pPr>
            <w:ins w:id="89" w:author="Samsung_v0" w:date="2023-08-10T13:59:00Z">
              <w:r w:rsidRPr="00915FBA">
                <w:t>Application Resource Consumption Monitoring</w:t>
              </w:r>
            </w:ins>
          </w:p>
        </w:tc>
        <w:tc>
          <w:tcPr>
            <w:tcW w:w="5103" w:type="dxa"/>
            <w:tcBorders>
              <w:top w:val="single" w:sz="4" w:space="0" w:color="000000"/>
              <w:left w:val="single" w:sz="4" w:space="0" w:color="000000"/>
              <w:bottom w:val="single" w:sz="4" w:space="0" w:color="000000"/>
            </w:tcBorders>
            <w:shd w:val="clear" w:color="auto" w:fill="auto"/>
          </w:tcPr>
          <w:p w14:paraId="22281831" w14:textId="77777777" w:rsidR="00172DE8" w:rsidRPr="00F477AF" w:rsidRDefault="00172DE8" w:rsidP="00396EAC">
            <w:pPr>
              <w:pStyle w:val="TAL"/>
              <w:rPr>
                <w:ins w:id="90" w:author="Samsung_v0" w:date="2023-08-10T13:59:00Z"/>
              </w:rPr>
            </w:pPr>
            <w:ins w:id="91" w:author="Samsung_v0" w:date="2023-08-10T13:59:00Z">
              <w:r w:rsidRPr="000F467C">
                <w:t>The Application Provider observes resource consumption of application instances, using the resource data model</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734C526" w14:textId="47E27503" w:rsidR="00172DE8" w:rsidRPr="00F477AF" w:rsidRDefault="00172DE8" w:rsidP="00396EAC">
            <w:pPr>
              <w:pStyle w:val="TAL"/>
              <w:rPr>
                <w:ins w:id="92" w:author="Samsung_v0" w:date="2023-08-10T13:59:00Z"/>
              </w:rPr>
            </w:pPr>
          </w:p>
        </w:tc>
      </w:tr>
      <w:tr w:rsidR="00172DE8" w:rsidRPr="00F477AF" w14:paraId="4F27BAAC" w14:textId="77777777" w:rsidTr="005D6F9F">
        <w:trPr>
          <w:jc w:val="center"/>
          <w:ins w:id="93" w:author="Samsung_v0" w:date="2023-08-10T13:59:00Z"/>
        </w:trPr>
        <w:tc>
          <w:tcPr>
            <w:tcW w:w="992" w:type="dxa"/>
            <w:vMerge/>
            <w:tcBorders>
              <w:left w:val="single" w:sz="4" w:space="0" w:color="000000"/>
            </w:tcBorders>
          </w:tcPr>
          <w:p w14:paraId="4279A62A" w14:textId="77777777" w:rsidR="00172DE8" w:rsidRPr="00915FBA" w:rsidRDefault="00172DE8" w:rsidP="00396EAC">
            <w:pPr>
              <w:pStyle w:val="TAL"/>
              <w:rPr>
                <w:ins w:id="94"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46A1F6" w14:textId="64EBBB34" w:rsidR="00172DE8" w:rsidRPr="00F477AF" w:rsidRDefault="00172DE8" w:rsidP="00396EAC">
            <w:pPr>
              <w:pStyle w:val="TAL"/>
              <w:rPr>
                <w:ins w:id="95" w:author="Samsung_v0" w:date="2023-08-10T13:59:00Z"/>
              </w:rPr>
            </w:pPr>
            <w:ins w:id="96" w:author="Samsung_v0" w:date="2023-08-10T13:59:00Z">
              <w:r w:rsidRPr="00915FBA">
                <w:t>Edge Cloud Resource Catalogue exposure</w:t>
              </w:r>
            </w:ins>
          </w:p>
        </w:tc>
        <w:tc>
          <w:tcPr>
            <w:tcW w:w="5103" w:type="dxa"/>
            <w:tcBorders>
              <w:top w:val="single" w:sz="4" w:space="0" w:color="000000"/>
              <w:left w:val="single" w:sz="4" w:space="0" w:color="000000"/>
              <w:bottom w:val="single" w:sz="4" w:space="0" w:color="000000"/>
            </w:tcBorders>
            <w:shd w:val="clear" w:color="auto" w:fill="auto"/>
          </w:tcPr>
          <w:p w14:paraId="7CC038EC" w14:textId="77777777" w:rsidR="00172DE8" w:rsidRPr="00F477AF" w:rsidRDefault="00172DE8" w:rsidP="00396EAC">
            <w:pPr>
              <w:pStyle w:val="TAL"/>
              <w:rPr>
                <w:ins w:id="97" w:author="Samsung_v0" w:date="2023-08-10T13:59:00Z"/>
              </w:rPr>
            </w:pPr>
            <w:ins w:id="98" w:author="Samsung_v0" w:date="2023-08-10T13:59:00Z">
              <w:r w:rsidRPr="000F467C">
                <w:t>The Application Provider inventories edge cloud resources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54BEC6" w14:textId="7C6DA8ED" w:rsidR="00172DE8" w:rsidRPr="00F477AF" w:rsidRDefault="00172DE8" w:rsidP="00396EAC">
            <w:pPr>
              <w:pStyle w:val="TAL"/>
              <w:rPr>
                <w:ins w:id="99" w:author="Samsung_v0" w:date="2023-08-10T13:59:00Z"/>
              </w:rPr>
            </w:pPr>
          </w:p>
        </w:tc>
      </w:tr>
      <w:tr w:rsidR="00172DE8" w:rsidRPr="00F477AF" w14:paraId="3494A2CD" w14:textId="77777777" w:rsidTr="005D6F9F">
        <w:trPr>
          <w:jc w:val="center"/>
          <w:ins w:id="100" w:author="Samsung_v0" w:date="2023-08-10T13:59:00Z"/>
        </w:trPr>
        <w:tc>
          <w:tcPr>
            <w:tcW w:w="992" w:type="dxa"/>
            <w:vMerge/>
            <w:tcBorders>
              <w:left w:val="single" w:sz="4" w:space="0" w:color="000000"/>
              <w:bottom w:val="single" w:sz="4" w:space="0" w:color="000000"/>
            </w:tcBorders>
          </w:tcPr>
          <w:p w14:paraId="20895ACE" w14:textId="77777777" w:rsidR="00172DE8" w:rsidRPr="003C2926" w:rsidRDefault="00172DE8" w:rsidP="00396EAC">
            <w:pPr>
              <w:pStyle w:val="TAL"/>
              <w:rPr>
                <w:ins w:id="101"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4231455B" w14:textId="4FE85ECA" w:rsidR="00172DE8" w:rsidRPr="00F477AF" w:rsidRDefault="00172DE8" w:rsidP="00396EAC">
            <w:pPr>
              <w:pStyle w:val="TAL"/>
              <w:rPr>
                <w:ins w:id="102" w:author="Samsung_v0" w:date="2023-08-10T13:59:00Z"/>
              </w:rPr>
            </w:pPr>
            <w:ins w:id="103" w:author="Samsung_v0" w:date="2023-08-10T13:59:00Z">
              <w:r w:rsidRPr="003C2926">
                <w:t>Network Capabilities exposure</w:t>
              </w:r>
            </w:ins>
          </w:p>
        </w:tc>
        <w:tc>
          <w:tcPr>
            <w:tcW w:w="5103" w:type="dxa"/>
            <w:tcBorders>
              <w:top w:val="single" w:sz="4" w:space="0" w:color="000000"/>
              <w:left w:val="single" w:sz="4" w:space="0" w:color="000000"/>
              <w:bottom w:val="single" w:sz="4" w:space="0" w:color="000000"/>
            </w:tcBorders>
            <w:shd w:val="clear" w:color="auto" w:fill="auto"/>
          </w:tcPr>
          <w:p w14:paraId="773E8AF9" w14:textId="77777777" w:rsidR="00172DE8" w:rsidRPr="00F477AF" w:rsidRDefault="00172DE8" w:rsidP="00396EAC">
            <w:pPr>
              <w:pStyle w:val="TAL"/>
              <w:rPr>
                <w:ins w:id="104" w:author="Samsung_v0" w:date="2023-08-10T13:59:00Z"/>
              </w:rPr>
            </w:pPr>
            <w:ins w:id="105" w:author="Samsung_v0" w:date="2023-08-10T13:59:00Z">
              <w:r w:rsidRPr="003C2926">
                <w:t>The Application Provider inventories network capabilities, like Network Analytics,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5666745" w14:textId="77777777" w:rsidR="00172DE8" w:rsidRPr="00F477AF" w:rsidRDefault="00172DE8" w:rsidP="00396EAC">
            <w:pPr>
              <w:pStyle w:val="TAL"/>
              <w:rPr>
                <w:ins w:id="106" w:author="Samsung_v0" w:date="2023-08-10T13:59:00Z"/>
              </w:rPr>
            </w:pPr>
            <w:ins w:id="107" w:author="Samsung_v0" w:date="2023-08-10T13:59:00Z">
              <w:r>
                <w:t>EES (as per clause </w:t>
              </w:r>
              <w:r w:rsidRPr="00F477AF">
                <w:t>8.7.3</w:t>
              </w:r>
              <w:r>
                <w:t>)</w:t>
              </w:r>
            </w:ins>
          </w:p>
        </w:tc>
      </w:tr>
    </w:tbl>
    <w:p w14:paraId="4536590E" w14:textId="199FC0A4" w:rsidR="00A97F3C" w:rsidRDefault="00A97F3C" w:rsidP="00A97F3C">
      <w:pPr>
        <w:rPr>
          <w:ins w:id="108" w:author="Samsung (11/10)" w:date="2023-10-11T18:00:00Z"/>
          <w:noProof/>
        </w:rPr>
      </w:pPr>
    </w:p>
    <w:p w14:paraId="20AE04F5" w14:textId="1FBEDEAF" w:rsidR="00F31166" w:rsidDel="00F31166" w:rsidRDefault="00F31166" w:rsidP="00F31166">
      <w:pPr>
        <w:pStyle w:val="EditorsNote"/>
        <w:rPr>
          <w:ins w:id="109" w:author="Samsung_v0" w:date="2023-08-10T13:59:00Z"/>
          <w:del w:id="110" w:author="Samsung (11/10)" w:date="2023-10-11T18:01:00Z"/>
          <w:noProof/>
        </w:rPr>
      </w:pPr>
    </w:p>
    <w:p w14:paraId="51034BF8" w14:textId="48A9B7F4" w:rsidR="00A97F3C" w:rsidRDefault="00A97F3C" w:rsidP="00A97F3C">
      <w:pPr>
        <w:pStyle w:val="B1"/>
        <w:rPr>
          <w:ins w:id="111" w:author="Samsung_v0" w:date="2023-08-10T13:59:00Z"/>
        </w:rPr>
      </w:pPr>
      <w:ins w:id="112" w:author="Samsung_v0" w:date="2023-08-10T13:59:00Z">
        <w:r>
          <w:rPr>
            <w:noProof/>
          </w:rPr>
          <w:t>2)</w:t>
        </w:r>
        <w:bookmarkStart w:id="113" w:name="_Toc54104641"/>
        <w:bookmarkStart w:id="114" w:name="_Toc54267753"/>
        <w:bookmarkStart w:id="115" w:name="_Toc115710422"/>
        <w:r>
          <w:rPr>
            <w:noProof/>
          </w:rPr>
          <w:tab/>
        </w:r>
        <w:r w:rsidRPr="00915FBA">
          <w:t>Service Resource Manager Role</w:t>
        </w:r>
        <w:bookmarkEnd w:id="113"/>
        <w:bookmarkEnd w:id="114"/>
        <w:bookmarkEnd w:id="115"/>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ins>
      <w:ins w:id="116" w:author="Samsung_v0" w:date="2023-08-10T14:02:00Z">
        <w:r w:rsidR="00DD5D31">
          <w:t>6</w:t>
        </w:r>
      </w:ins>
      <w:ins w:id="117" w:author="Samsung_v0" w:date="2023-08-10T13:59:00Z">
        <w:r>
          <w:t>.x-2 shows t</w:t>
        </w:r>
        <w:r w:rsidRPr="00915FBA">
          <w:t xml:space="preserve">ypical </w:t>
        </w:r>
        <w:r w:rsidRPr="00915FBA">
          <w:lastRenderedPageBreak/>
          <w:t>scenarios enabled by the Service Resource Manager role towards the different interfaces</w:t>
        </w:r>
        <w:r>
          <w:t xml:space="preserve"> </w:t>
        </w:r>
      </w:ins>
      <w:ins w:id="118" w:author="Samsung_rev1" w:date="2023-08-24T08:00:00Z">
        <w:r w:rsidR="00220333">
          <w:t xml:space="preserve">as indicated in </w:t>
        </w:r>
        <w:r w:rsidR="00220333" w:rsidRPr="001B24EE">
          <w:t>Operator Platform Telco Edge Requirements</w:t>
        </w:r>
        <w:r w:rsidR="00220333">
          <w:t xml:space="preserve"> [3] </w:t>
        </w:r>
      </w:ins>
      <w:ins w:id="119" w:author="Samsung_v0" w:date="2023-08-10T13:59:00Z">
        <w:r>
          <w:t>and their mapping with 3GPP EDGEAPP architecture.</w:t>
        </w:r>
      </w:ins>
    </w:p>
    <w:p w14:paraId="068659CA" w14:textId="4846AB62" w:rsidR="00A97F3C" w:rsidRPr="00F477AF" w:rsidRDefault="00A97F3C" w:rsidP="00A97F3C">
      <w:pPr>
        <w:pStyle w:val="TH"/>
        <w:rPr>
          <w:ins w:id="120" w:author="Samsung_v0" w:date="2023-08-10T13:59:00Z"/>
        </w:rPr>
      </w:pPr>
      <w:ins w:id="121" w:author="Samsung_v0" w:date="2023-08-10T13:59:00Z">
        <w:r w:rsidRPr="00F477AF">
          <w:t>Table </w:t>
        </w:r>
      </w:ins>
      <w:ins w:id="122" w:author="Samsung_v0" w:date="2023-08-10T14:02:00Z">
        <w:r w:rsidR="00DD5D31">
          <w:t>6</w:t>
        </w:r>
      </w:ins>
      <w:ins w:id="123" w:author="Samsung_v0" w:date="2023-08-10T13:59:00Z">
        <w:r>
          <w:t>.x</w:t>
        </w:r>
        <w:r w:rsidRPr="00F477AF">
          <w:t>-</w:t>
        </w:r>
        <w:r>
          <w:t>2</w:t>
        </w:r>
        <w:r w:rsidRPr="00F477AF">
          <w:t xml:space="preserve">: </w:t>
        </w:r>
        <w:r w:rsidRPr="00915FBA">
          <w:t>Service Resource Manager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1BE5741B" w14:textId="77777777" w:rsidTr="00396EAC">
        <w:trPr>
          <w:jc w:val="center"/>
          <w:ins w:id="124"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B2F550D" w14:textId="77777777" w:rsidR="00A97F3C" w:rsidRPr="00F477AF" w:rsidRDefault="00A97F3C" w:rsidP="00396EAC">
            <w:pPr>
              <w:pStyle w:val="TAH"/>
              <w:rPr>
                <w:ins w:id="125" w:author="Samsung_v0" w:date="2023-08-10T13:59:00Z"/>
              </w:rPr>
            </w:pPr>
            <w:ins w:id="126" w:author="Samsung_v0" w:date="2023-08-10T13:59:00Z">
              <w:r>
                <w:t>Interface</w:t>
              </w:r>
            </w:ins>
          </w:p>
        </w:tc>
        <w:tc>
          <w:tcPr>
            <w:tcW w:w="5103" w:type="dxa"/>
            <w:tcBorders>
              <w:top w:val="single" w:sz="4" w:space="0" w:color="000000"/>
              <w:left w:val="single" w:sz="4" w:space="0" w:color="000000"/>
              <w:bottom w:val="single" w:sz="4" w:space="0" w:color="000000"/>
            </w:tcBorders>
            <w:shd w:val="clear" w:color="auto" w:fill="auto"/>
          </w:tcPr>
          <w:p w14:paraId="11DEB62E" w14:textId="77777777" w:rsidR="00A97F3C" w:rsidRPr="00F477AF" w:rsidRDefault="00A97F3C" w:rsidP="00396EAC">
            <w:pPr>
              <w:pStyle w:val="TAH"/>
              <w:rPr>
                <w:ins w:id="127" w:author="Samsung_v0" w:date="2023-08-10T13:59:00Z"/>
              </w:rPr>
            </w:pPr>
            <w:ins w:id="128" w:author="Samsung_v0" w:date="2023-08-10T13:59:00Z">
              <w:r>
                <w:t>Scenario</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7FFD043" w14:textId="77777777" w:rsidR="00A97F3C" w:rsidRPr="00F477AF" w:rsidRDefault="00A97F3C" w:rsidP="00396EAC">
            <w:pPr>
              <w:pStyle w:val="TAH"/>
              <w:rPr>
                <w:ins w:id="129" w:author="Samsung_v0" w:date="2023-08-10T13:59:00Z"/>
              </w:rPr>
            </w:pPr>
            <w:ins w:id="130" w:author="Samsung_v0" w:date="2023-08-10T13:59:00Z">
              <w:r>
                <w:t>Mapping to 3GPP EDGEAPP</w:t>
              </w:r>
            </w:ins>
          </w:p>
        </w:tc>
      </w:tr>
      <w:tr w:rsidR="00D825E3" w:rsidRPr="00F477AF" w14:paraId="1E85D2E3" w14:textId="77777777" w:rsidTr="008C0E99">
        <w:trPr>
          <w:jc w:val="center"/>
          <w:ins w:id="131" w:author="Samsung_v0" w:date="2023-08-10T13:59:00Z"/>
        </w:trPr>
        <w:tc>
          <w:tcPr>
            <w:tcW w:w="1980" w:type="dxa"/>
            <w:vMerge w:val="restart"/>
            <w:tcBorders>
              <w:top w:val="single" w:sz="4" w:space="0" w:color="000000"/>
              <w:left w:val="single" w:sz="4" w:space="0" w:color="000000"/>
            </w:tcBorders>
            <w:shd w:val="clear" w:color="auto" w:fill="auto"/>
          </w:tcPr>
          <w:p w14:paraId="4CA3FA83" w14:textId="77777777" w:rsidR="00D825E3" w:rsidRPr="00F477AF" w:rsidRDefault="00D825E3" w:rsidP="00396EAC">
            <w:pPr>
              <w:pStyle w:val="TAL"/>
              <w:rPr>
                <w:ins w:id="132" w:author="Samsung_v0" w:date="2023-08-10T13:59:00Z"/>
              </w:rPr>
            </w:pPr>
            <w:ins w:id="133" w:author="Samsung_v0" w:date="2023-08-10T13:59:00Z">
              <w:r>
                <w:t>SBI</w:t>
              </w:r>
            </w:ins>
          </w:p>
        </w:tc>
        <w:tc>
          <w:tcPr>
            <w:tcW w:w="5103" w:type="dxa"/>
            <w:tcBorders>
              <w:top w:val="single" w:sz="4" w:space="0" w:color="000000"/>
              <w:left w:val="single" w:sz="4" w:space="0" w:color="000000"/>
              <w:bottom w:val="single" w:sz="4" w:space="0" w:color="000000"/>
            </w:tcBorders>
            <w:shd w:val="clear" w:color="auto" w:fill="auto"/>
          </w:tcPr>
          <w:p w14:paraId="49CE511A" w14:textId="77777777" w:rsidR="00D825E3" w:rsidRPr="00F477AF" w:rsidRDefault="00D825E3" w:rsidP="00396EAC">
            <w:pPr>
              <w:pStyle w:val="TAL"/>
              <w:rPr>
                <w:ins w:id="134" w:author="Samsung_v0" w:date="2023-08-10T13:59:00Z"/>
              </w:rPr>
            </w:pPr>
            <w:ins w:id="135" w:author="Samsung_v0" w:date="2023-08-10T13:59:00Z">
              <w:r w:rsidRPr="00915FBA">
                <w:t>Inventory, Allocation and Monitoring of Compute resources from Edge Cloud Infrastructure via the Southbound Interface – Cloud Resources (SBI-CR);</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0A204D" w14:textId="6C25156B" w:rsidR="00D825E3" w:rsidRPr="00F477AF" w:rsidRDefault="00D825E3" w:rsidP="00396EAC">
            <w:pPr>
              <w:pStyle w:val="TAL"/>
              <w:rPr>
                <w:ins w:id="136" w:author="Samsung_v0" w:date="2023-08-10T13:59:00Z"/>
              </w:rPr>
            </w:pPr>
          </w:p>
        </w:tc>
      </w:tr>
      <w:tr w:rsidR="00D825E3" w:rsidRPr="00F477AF" w14:paraId="7100BF8E" w14:textId="77777777" w:rsidTr="008C0E99">
        <w:trPr>
          <w:jc w:val="center"/>
          <w:ins w:id="137" w:author="Samsung_v0" w:date="2023-08-10T13:59:00Z"/>
        </w:trPr>
        <w:tc>
          <w:tcPr>
            <w:tcW w:w="1980" w:type="dxa"/>
            <w:vMerge/>
            <w:tcBorders>
              <w:left w:val="single" w:sz="4" w:space="0" w:color="000000"/>
            </w:tcBorders>
            <w:shd w:val="clear" w:color="auto" w:fill="auto"/>
          </w:tcPr>
          <w:p w14:paraId="0EF808B0" w14:textId="77777777" w:rsidR="00D825E3" w:rsidRPr="00F477AF" w:rsidRDefault="00D825E3" w:rsidP="00396EAC">
            <w:pPr>
              <w:pStyle w:val="TAL"/>
              <w:rPr>
                <w:ins w:id="138"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C720095" w14:textId="77777777" w:rsidR="00D825E3" w:rsidRPr="00F477AF" w:rsidRDefault="00D825E3" w:rsidP="00396EAC">
            <w:pPr>
              <w:pStyle w:val="TAL"/>
              <w:rPr>
                <w:ins w:id="139" w:author="Samsung_v0" w:date="2023-08-10T13:59:00Z"/>
              </w:rPr>
            </w:pPr>
            <w:ins w:id="140" w:author="Samsung_v0" w:date="2023-08-10T13:59:00Z">
              <w:r w:rsidRPr="00915FBA">
                <w:t xml:space="preserve">Orchestration of Application </w:t>
              </w:r>
              <w:r>
                <w:t>instances</w:t>
              </w:r>
              <w:r w:rsidRPr="00915FBA">
                <w:t xml:space="preserve"> on the Edge Cloud Infrastructure via the SBI-CR interface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8D3A42" w14:textId="35029FD0" w:rsidR="00D825E3" w:rsidRPr="00F477AF" w:rsidRDefault="00D825E3" w:rsidP="00396EAC">
            <w:pPr>
              <w:pStyle w:val="TAL"/>
              <w:rPr>
                <w:ins w:id="141" w:author="Samsung_v0" w:date="2023-08-10T13:59:00Z"/>
              </w:rPr>
            </w:pPr>
          </w:p>
        </w:tc>
      </w:tr>
      <w:tr w:rsidR="00D825E3" w:rsidRPr="00F477AF" w14:paraId="002AEA26" w14:textId="77777777" w:rsidTr="008C0E99">
        <w:trPr>
          <w:jc w:val="center"/>
          <w:ins w:id="142" w:author="Samsung_v0" w:date="2023-08-10T13:59:00Z"/>
        </w:trPr>
        <w:tc>
          <w:tcPr>
            <w:tcW w:w="1980" w:type="dxa"/>
            <w:vMerge/>
            <w:tcBorders>
              <w:left w:val="single" w:sz="4" w:space="0" w:color="000000"/>
            </w:tcBorders>
            <w:shd w:val="clear" w:color="auto" w:fill="auto"/>
          </w:tcPr>
          <w:p w14:paraId="44C192A9" w14:textId="77777777" w:rsidR="00D825E3" w:rsidRPr="00F477AF" w:rsidRDefault="00D825E3" w:rsidP="00396EAC">
            <w:pPr>
              <w:pStyle w:val="TAL"/>
              <w:rPr>
                <w:ins w:id="14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2442C6" w14:textId="77777777" w:rsidR="00D825E3" w:rsidRPr="00F477AF" w:rsidRDefault="00D825E3" w:rsidP="00396EAC">
            <w:pPr>
              <w:pStyle w:val="TAL"/>
              <w:rPr>
                <w:ins w:id="144" w:author="Samsung_v0" w:date="2023-08-10T13:59:00Z"/>
              </w:rPr>
            </w:pPr>
            <w:ins w:id="145" w:author="Samsung_v0" w:date="2023-08-10T13:59:00Z">
              <w:r w:rsidRPr="0064087A">
                <w:t>Cloud resource reservation managed by the OP</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22768D" w14:textId="40B9AD21" w:rsidR="00D825E3" w:rsidRPr="00F477AF" w:rsidRDefault="00D825E3" w:rsidP="00396EAC">
            <w:pPr>
              <w:pStyle w:val="TAL"/>
              <w:rPr>
                <w:ins w:id="146" w:author="Samsung_v0" w:date="2023-08-10T13:59:00Z"/>
              </w:rPr>
            </w:pPr>
          </w:p>
        </w:tc>
      </w:tr>
      <w:tr w:rsidR="00D825E3" w:rsidRPr="00F477AF" w14:paraId="1758A04B" w14:textId="77777777" w:rsidTr="008C0E99">
        <w:trPr>
          <w:jc w:val="center"/>
          <w:ins w:id="147" w:author="Samsung_v0" w:date="2023-08-10T13:59:00Z"/>
        </w:trPr>
        <w:tc>
          <w:tcPr>
            <w:tcW w:w="1980" w:type="dxa"/>
            <w:vMerge/>
            <w:tcBorders>
              <w:left w:val="single" w:sz="4" w:space="0" w:color="000000"/>
            </w:tcBorders>
            <w:shd w:val="clear" w:color="auto" w:fill="auto"/>
          </w:tcPr>
          <w:p w14:paraId="09656F14" w14:textId="77777777" w:rsidR="00D825E3" w:rsidRPr="00F477AF" w:rsidRDefault="00D825E3" w:rsidP="00396EAC">
            <w:pPr>
              <w:pStyle w:val="TAL"/>
              <w:rPr>
                <w:ins w:id="148"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362F962" w14:textId="0D5A4C19" w:rsidR="00D825E3" w:rsidRPr="00F477AF" w:rsidRDefault="00D825E3" w:rsidP="009E6427">
            <w:pPr>
              <w:pStyle w:val="TAL"/>
              <w:rPr>
                <w:ins w:id="149" w:author="Samsung_v0" w:date="2023-08-10T13:59:00Z"/>
              </w:rPr>
            </w:pPr>
            <w:ins w:id="150" w:author="Samsung_v0" w:date="2023-08-10T13:59:00Z">
              <w:r>
                <w:t>Configuring UE traffic management policies to accomplish the application's requirements, or the UE's IP address shall be maintained</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705DF69" w14:textId="2E33982A" w:rsidR="00D825E3" w:rsidRPr="00F477AF" w:rsidRDefault="00D825E3" w:rsidP="00396EAC">
            <w:pPr>
              <w:pStyle w:val="TAL"/>
              <w:rPr>
                <w:ins w:id="151" w:author="Samsung_v0" w:date="2023-08-10T13:59:00Z"/>
              </w:rPr>
            </w:pPr>
          </w:p>
        </w:tc>
      </w:tr>
      <w:tr w:rsidR="00D825E3" w:rsidRPr="00F477AF" w14:paraId="5A9EC702" w14:textId="77777777" w:rsidTr="008C0E99">
        <w:trPr>
          <w:jc w:val="center"/>
          <w:ins w:id="152" w:author="Samsung_v0" w:date="2023-08-10T13:59:00Z"/>
        </w:trPr>
        <w:tc>
          <w:tcPr>
            <w:tcW w:w="1980" w:type="dxa"/>
            <w:vMerge/>
            <w:tcBorders>
              <w:left w:val="single" w:sz="4" w:space="0" w:color="000000"/>
              <w:bottom w:val="single" w:sz="4" w:space="0" w:color="000000"/>
            </w:tcBorders>
            <w:shd w:val="clear" w:color="auto" w:fill="auto"/>
          </w:tcPr>
          <w:p w14:paraId="3E0A10A6" w14:textId="77777777" w:rsidR="00D825E3" w:rsidRPr="00F477AF" w:rsidRDefault="00D825E3" w:rsidP="00396EAC">
            <w:pPr>
              <w:pStyle w:val="TAL"/>
              <w:rPr>
                <w:ins w:id="15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32D7B03" w14:textId="77777777" w:rsidR="00D825E3" w:rsidRPr="00F477AF" w:rsidRDefault="00D825E3" w:rsidP="00396EAC">
            <w:pPr>
              <w:pStyle w:val="TAL"/>
              <w:rPr>
                <w:ins w:id="154" w:author="Samsung_v0" w:date="2023-08-10T13:59:00Z"/>
              </w:rPr>
            </w:pPr>
            <w:ins w:id="155" w:author="Samsung_v0" w:date="2023-08-10T13:59:00Z">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2D4D93D" w14:textId="0C61608C" w:rsidR="00D825E3" w:rsidRPr="00F477AF" w:rsidRDefault="00D825E3" w:rsidP="00396EAC">
            <w:pPr>
              <w:pStyle w:val="TAL"/>
              <w:rPr>
                <w:ins w:id="156" w:author="Samsung_v0" w:date="2023-08-10T13:59:00Z"/>
              </w:rPr>
            </w:pPr>
          </w:p>
        </w:tc>
      </w:tr>
      <w:tr w:rsidR="00D825E3" w:rsidRPr="00F477AF" w14:paraId="3E5CF6A9" w14:textId="77777777" w:rsidTr="000E58AC">
        <w:trPr>
          <w:jc w:val="center"/>
          <w:ins w:id="157" w:author="Samsung_v0" w:date="2023-08-10T13:59:00Z"/>
        </w:trPr>
        <w:tc>
          <w:tcPr>
            <w:tcW w:w="1980" w:type="dxa"/>
            <w:vMerge w:val="restart"/>
            <w:tcBorders>
              <w:top w:val="single" w:sz="4" w:space="0" w:color="000000"/>
              <w:left w:val="single" w:sz="4" w:space="0" w:color="000000"/>
            </w:tcBorders>
            <w:shd w:val="clear" w:color="auto" w:fill="auto"/>
          </w:tcPr>
          <w:p w14:paraId="18458D5E" w14:textId="77777777" w:rsidR="00D825E3" w:rsidRPr="00F477AF" w:rsidRDefault="00D825E3" w:rsidP="00396EAC">
            <w:pPr>
              <w:pStyle w:val="TAL"/>
              <w:rPr>
                <w:ins w:id="158" w:author="Samsung_v0" w:date="2023-08-10T13:59:00Z"/>
              </w:rPr>
            </w:pPr>
            <w:ins w:id="159" w:author="Samsung_v0" w:date="2023-08-10T13:59:00Z">
              <w:r w:rsidRPr="00915FBA">
                <w:t>Southbound Interface – Network Resources (SBI-NR)</w:t>
              </w:r>
            </w:ins>
          </w:p>
        </w:tc>
        <w:tc>
          <w:tcPr>
            <w:tcW w:w="5103" w:type="dxa"/>
            <w:tcBorders>
              <w:top w:val="single" w:sz="4" w:space="0" w:color="000000"/>
              <w:left w:val="single" w:sz="4" w:space="0" w:color="000000"/>
              <w:bottom w:val="single" w:sz="4" w:space="0" w:color="000000"/>
            </w:tcBorders>
            <w:shd w:val="clear" w:color="auto" w:fill="auto"/>
          </w:tcPr>
          <w:p w14:paraId="3F4D095E" w14:textId="77777777" w:rsidR="00D825E3" w:rsidRPr="00F477AF" w:rsidRDefault="00D825E3" w:rsidP="00396EAC">
            <w:pPr>
              <w:pStyle w:val="TAL"/>
              <w:rPr>
                <w:ins w:id="160" w:author="Samsung_v0" w:date="2023-08-10T13:59:00Z"/>
              </w:rPr>
            </w:pPr>
            <w:ins w:id="161" w:author="Samsung_v0" w:date="2023-08-10T13:59:00Z">
              <w:r w:rsidRPr="00915FBA">
                <w:t>Fetch Cloudlet locations based on the mobile network data-plane breakout location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96D3A29" w14:textId="0EC193CF" w:rsidR="00D825E3" w:rsidRPr="00F477AF" w:rsidRDefault="00D825E3" w:rsidP="00396EAC">
            <w:pPr>
              <w:pStyle w:val="TAL"/>
              <w:rPr>
                <w:ins w:id="162" w:author="Samsung_v0" w:date="2023-08-10T13:59:00Z"/>
              </w:rPr>
            </w:pPr>
          </w:p>
        </w:tc>
      </w:tr>
      <w:tr w:rsidR="00D825E3" w:rsidRPr="00F477AF" w14:paraId="0EE5D7C6" w14:textId="77777777" w:rsidTr="000E58AC">
        <w:trPr>
          <w:jc w:val="center"/>
          <w:ins w:id="163" w:author="Samsung_v0" w:date="2023-08-10T13:59:00Z"/>
        </w:trPr>
        <w:tc>
          <w:tcPr>
            <w:tcW w:w="1980" w:type="dxa"/>
            <w:vMerge/>
            <w:tcBorders>
              <w:left w:val="single" w:sz="4" w:space="0" w:color="000000"/>
            </w:tcBorders>
            <w:shd w:val="clear" w:color="auto" w:fill="auto"/>
          </w:tcPr>
          <w:p w14:paraId="0F6F7AFA" w14:textId="77777777" w:rsidR="00D825E3" w:rsidRPr="00F477AF" w:rsidRDefault="00D825E3" w:rsidP="00396EAC">
            <w:pPr>
              <w:pStyle w:val="TAL"/>
              <w:rPr>
                <w:ins w:id="16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42CD8A88" w14:textId="77777777" w:rsidR="00D825E3" w:rsidRPr="00F477AF" w:rsidRDefault="00D825E3" w:rsidP="00396EAC">
            <w:pPr>
              <w:pStyle w:val="TAL"/>
              <w:rPr>
                <w:ins w:id="165" w:author="Samsung_v0" w:date="2023-08-10T13:59:00Z"/>
              </w:rPr>
            </w:pPr>
            <w:ins w:id="166" w:author="Samsung_v0" w:date="2023-08-10T13:59:00Z">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4868B5" w14:textId="77777777" w:rsidR="00D825E3" w:rsidRPr="00F477AF" w:rsidRDefault="00D825E3" w:rsidP="00396EAC">
            <w:pPr>
              <w:pStyle w:val="TAL"/>
              <w:rPr>
                <w:ins w:id="167" w:author="Samsung_v0" w:date="2023-08-10T13:59:00Z"/>
              </w:rPr>
            </w:pPr>
            <w:ins w:id="168" w:author="Samsung_v0" w:date="2023-08-10T13:59:00Z">
              <w:r>
                <w:t>EES and ECS (clause 8.10)</w:t>
              </w:r>
            </w:ins>
          </w:p>
        </w:tc>
      </w:tr>
      <w:tr w:rsidR="00D825E3" w:rsidRPr="00F477AF" w14:paraId="23C48904" w14:textId="77777777" w:rsidTr="000E58AC">
        <w:trPr>
          <w:jc w:val="center"/>
          <w:ins w:id="169" w:author="Samsung_v0" w:date="2023-08-10T13:59:00Z"/>
        </w:trPr>
        <w:tc>
          <w:tcPr>
            <w:tcW w:w="1980" w:type="dxa"/>
            <w:vMerge/>
            <w:tcBorders>
              <w:left w:val="single" w:sz="4" w:space="0" w:color="000000"/>
            </w:tcBorders>
            <w:shd w:val="clear" w:color="auto" w:fill="auto"/>
          </w:tcPr>
          <w:p w14:paraId="22938F9D" w14:textId="77777777" w:rsidR="00D825E3" w:rsidRPr="00F477AF" w:rsidRDefault="00D825E3" w:rsidP="00396EAC">
            <w:pPr>
              <w:pStyle w:val="TAL"/>
              <w:rPr>
                <w:ins w:id="17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1F934DB" w14:textId="77777777" w:rsidR="00D825E3" w:rsidRPr="00F477AF" w:rsidRDefault="00D825E3" w:rsidP="00396EAC">
            <w:pPr>
              <w:pStyle w:val="TAL"/>
              <w:rPr>
                <w:ins w:id="171" w:author="Samsung_v0" w:date="2023-08-10T13:59:00Z"/>
              </w:rPr>
            </w:pPr>
            <w:ins w:id="172" w:author="Samsung_v0" w:date="2023-08-10T13:59:00Z">
              <w:r w:rsidRPr="00915FBA">
                <w:t>Configur</w:t>
              </w:r>
              <w:r>
                <w:t>e</w:t>
              </w:r>
              <w:r w:rsidRPr="00915FBA">
                <w:t xml:space="preserve"> traffic steering in the Mobile Network towards </w:t>
              </w:r>
              <w:r>
                <w:t>A</w:t>
              </w:r>
              <w:r w:rsidRPr="00915FBA">
                <w:t>pplications orchestrated in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D7F97" w14:textId="77777777" w:rsidR="00D825E3" w:rsidRPr="00F477AF" w:rsidRDefault="00D825E3" w:rsidP="00396EAC">
            <w:pPr>
              <w:pStyle w:val="TAL"/>
              <w:rPr>
                <w:ins w:id="173" w:author="Samsung_v0" w:date="2023-08-10T13:59:00Z"/>
              </w:rPr>
            </w:pPr>
            <w:ins w:id="174" w:author="Samsung_v0" w:date="2023-08-10T13:59:00Z">
              <w:r>
                <w:t>EES (related to traffic influence)</w:t>
              </w:r>
            </w:ins>
          </w:p>
        </w:tc>
      </w:tr>
      <w:tr w:rsidR="00D825E3" w:rsidRPr="00F477AF" w14:paraId="0923792E" w14:textId="77777777" w:rsidTr="000E58AC">
        <w:trPr>
          <w:jc w:val="center"/>
          <w:ins w:id="175" w:author="Samsung_v0" w:date="2023-08-10T13:59:00Z"/>
        </w:trPr>
        <w:tc>
          <w:tcPr>
            <w:tcW w:w="1980" w:type="dxa"/>
            <w:vMerge/>
            <w:tcBorders>
              <w:left w:val="single" w:sz="4" w:space="0" w:color="000000"/>
            </w:tcBorders>
            <w:shd w:val="clear" w:color="auto" w:fill="auto"/>
          </w:tcPr>
          <w:p w14:paraId="45C92B08" w14:textId="77777777" w:rsidR="00D825E3" w:rsidRPr="00F477AF" w:rsidRDefault="00D825E3" w:rsidP="00396EAC">
            <w:pPr>
              <w:pStyle w:val="TAL"/>
              <w:rPr>
                <w:ins w:id="176"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849DCF" w14:textId="77777777" w:rsidR="00D825E3" w:rsidRPr="00F477AF" w:rsidRDefault="00D825E3" w:rsidP="00396EAC">
            <w:pPr>
              <w:pStyle w:val="TAL"/>
              <w:rPr>
                <w:ins w:id="177" w:author="Samsung_v0" w:date="2023-08-10T13:59:00Z"/>
              </w:rPr>
            </w:pPr>
            <w:ins w:id="178" w:author="Samsung_v0" w:date="2023-08-10T13:59:00Z">
              <w:r w:rsidRPr="00915FBA">
                <w:t>Receiv</w:t>
              </w:r>
              <w:r>
                <w:t>e</w:t>
              </w:r>
              <w:r w:rsidRPr="00915FBA">
                <w:t xml:space="preserve"> statistics/analytics, e.g. to influence Application placement or mobility decisions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7A6E81C" w14:textId="77777777" w:rsidR="00D825E3" w:rsidRPr="00F477AF" w:rsidRDefault="00D825E3" w:rsidP="00396EAC">
            <w:pPr>
              <w:pStyle w:val="TAL"/>
              <w:rPr>
                <w:ins w:id="179" w:author="Samsung_v0" w:date="2023-08-10T13:59:00Z"/>
              </w:rPr>
            </w:pPr>
          </w:p>
        </w:tc>
      </w:tr>
      <w:tr w:rsidR="00D825E3" w:rsidRPr="00F477AF" w14:paraId="6E7A612B" w14:textId="77777777" w:rsidTr="000E58AC">
        <w:trPr>
          <w:jc w:val="center"/>
          <w:ins w:id="180" w:author="Samsung_v0" w:date="2023-08-10T13:59:00Z"/>
        </w:trPr>
        <w:tc>
          <w:tcPr>
            <w:tcW w:w="1980" w:type="dxa"/>
            <w:vMerge/>
            <w:tcBorders>
              <w:left w:val="single" w:sz="4" w:space="0" w:color="000000"/>
              <w:bottom w:val="single" w:sz="4" w:space="0" w:color="000000"/>
            </w:tcBorders>
            <w:shd w:val="clear" w:color="auto" w:fill="auto"/>
          </w:tcPr>
          <w:p w14:paraId="30EC889E" w14:textId="77777777" w:rsidR="00D825E3" w:rsidRPr="00F477AF" w:rsidRDefault="00D825E3" w:rsidP="00396EAC">
            <w:pPr>
              <w:pStyle w:val="TAL"/>
              <w:rPr>
                <w:ins w:id="181"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7D41E3FF" w14:textId="77777777" w:rsidR="00D825E3" w:rsidRPr="00F477AF" w:rsidRDefault="00D825E3" w:rsidP="00396EAC">
            <w:pPr>
              <w:pStyle w:val="TAL"/>
              <w:rPr>
                <w:ins w:id="182" w:author="Samsung_v0" w:date="2023-08-10T13:59:00Z"/>
              </w:rPr>
            </w:pPr>
            <w:ins w:id="183" w:author="Samsung_v0" w:date="2023-08-10T13:59:00Z">
              <w:r>
                <w:t>Receive i</w:t>
              </w:r>
              <w:r w:rsidRPr="00065321">
                <w:t xml:space="preserve">nformation related to the network capabilities, such as </w:t>
              </w:r>
              <w:proofErr w:type="spellStart"/>
              <w:r w:rsidRPr="00065321">
                <w:t>QoS</w:t>
              </w:r>
              <w:proofErr w:type="spellEnd"/>
              <w:r w:rsidRPr="00065321">
                <w:t>, policy, network information</w:t>
              </w:r>
              <w:r>
                <w:t xml:space="preserve">, </w:t>
              </w:r>
              <w:proofErr w:type="spellStart"/>
              <w:r>
                <w:t>etc</w:t>
              </w:r>
              <w:proofErr w:type="spellEnd"/>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D49C3B" w14:textId="77777777" w:rsidR="00D825E3" w:rsidRPr="00F477AF" w:rsidRDefault="00D825E3" w:rsidP="00396EAC">
            <w:pPr>
              <w:pStyle w:val="TAL"/>
              <w:rPr>
                <w:ins w:id="184" w:author="Samsung_v0" w:date="2023-08-10T13:59:00Z"/>
              </w:rPr>
            </w:pPr>
            <w:ins w:id="185" w:author="Samsung_v0" w:date="2023-08-10T13:59:00Z">
              <w:r>
                <w:t>EES and ECS (clause 8.10)</w:t>
              </w:r>
            </w:ins>
          </w:p>
        </w:tc>
      </w:tr>
      <w:tr w:rsidR="00D825E3" w:rsidRPr="00F477AF" w14:paraId="1EBA31D1" w14:textId="77777777" w:rsidTr="00F545D7">
        <w:trPr>
          <w:jc w:val="center"/>
          <w:ins w:id="186" w:author="Samsung_v0" w:date="2023-08-10T13:59:00Z"/>
        </w:trPr>
        <w:tc>
          <w:tcPr>
            <w:tcW w:w="1980" w:type="dxa"/>
            <w:vMerge w:val="restart"/>
            <w:tcBorders>
              <w:top w:val="single" w:sz="4" w:space="0" w:color="000000"/>
              <w:left w:val="single" w:sz="4" w:space="0" w:color="000000"/>
            </w:tcBorders>
            <w:shd w:val="clear" w:color="auto" w:fill="auto"/>
          </w:tcPr>
          <w:p w14:paraId="67EE9160" w14:textId="77777777" w:rsidR="00D825E3" w:rsidRPr="00F477AF" w:rsidRDefault="00D825E3" w:rsidP="00396EAC">
            <w:pPr>
              <w:pStyle w:val="TAL"/>
              <w:rPr>
                <w:ins w:id="187" w:author="Samsung_v0" w:date="2023-08-10T13:59:00Z"/>
              </w:rPr>
            </w:pPr>
            <w:ins w:id="188" w:author="Samsung_v0" w:date="2023-08-10T13:59:00Z">
              <w:r w:rsidRPr="006101C3">
                <w:t>UNI</w:t>
              </w:r>
            </w:ins>
          </w:p>
        </w:tc>
        <w:tc>
          <w:tcPr>
            <w:tcW w:w="5103" w:type="dxa"/>
            <w:tcBorders>
              <w:top w:val="single" w:sz="4" w:space="0" w:color="000000"/>
              <w:left w:val="single" w:sz="4" w:space="0" w:color="000000"/>
              <w:bottom w:val="single" w:sz="4" w:space="0" w:color="000000"/>
            </w:tcBorders>
            <w:shd w:val="clear" w:color="auto" w:fill="auto"/>
          </w:tcPr>
          <w:p w14:paraId="464BF94D" w14:textId="77777777" w:rsidR="00D825E3" w:rsidRPr="00F477AF" w:rsidRDefault="00D825E3" w:rsidP="00396EAC">
            <w:pPr>
              <w:pStyle w:val="TAL"/>
              <w:rPr>
                <w:ins w:id="189" w:author="Samsung_v0" w:date="2023-08-10T13:59:00Z"/>
              </w:rPr>
            </w:pPr>
            <w:ins w:id="190" w:author="Samsung_v0" w:date="2023-08-10T13:59:00Z">
              <w:r w:rsidRPr="00915FBA">
                <w:t>Application Instantiation/Termination, e.g. based on 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BA7C840" w14:textId="0F033088" w:rsidR="00D825E3" w:rsidRPr="00F477AF" w:rsidRDefault="00D825E3" w:rsidP="00396EAC">
            <w:pPr>
              <w:pStyle w:val="TAL"/>
              <w:rPr>
                <w:ins w:id="191" w:author="Samsung_v0" w:date="2023-08-10T13:59:00Z"/>
              </w:rPr>
            </w:pPr>
          </w:p>
        </w:tc>
      </w:tr>
      <w:tr w:rsidR="00D825E3" w:rsidRPr="00F477AF" w14:paraId="7B5CFB71" w14:textId="77777777" w:rsidTr="00F545D7">
        <w:trPr>
          <w:jc w:val="center"/>
          <w:ins w:id="192" w:author="Samsung_v0" w:date="2023-08-10T13:59:00Z"/>
        </w:trPr>
        <w:tc>
          <w:tcPr>
            <w:tcW w:w="1980" w:type="dxa"/>
            <w:vMerge/>
            <w:tcBorders>
              <w:left w:val="single" w:sz="4" w:space="0" w:color="000000"/>
            </w:tcBorders>
            <w:shd w:val="clear" w:color="auto" w:fill="auto"/>
          </w:tcPr>
          <w:p w14:paraId="6815EE6C" w14:textId="77777777" w:rsidR="00D825E3" w:rsidRPr="00F477AF" w:rsidRDefault="00D825E3" w:rsidP="00396EAC">
            <w:pPr>
              <w:pStyle w:val="TAL"/>
              <w:rPr>
                <w:ins w:id="19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C689AB9" w14:textId="77777777" w:rsidR="00D825E3" w:rsidRPr="00F477AF" w:rsidRDefault="00D825E3" w:rsidP="00396EAC">
            <w:pPr>
              <w:pStyle w:val="TAL"/>
              <w:rPr>
                <w:ins w:id="194" w:author="Samsung_v0" w:date="2023-08-10T13:59:00Z"/>
              </w:rPr>
            </w:pPr>
            <w:ins w:id="195" w:author="Samsung_v0" w:date="2023-08-10T13:59:00Z">
              <w:r w:rsidRPr="00915FBA">
                <w:t xml:space="preserve">Application Endpoint exposure towards User Clients </w:t>
              </w:r>
              <w:r>
                <w:t xml:space="preserve">(UC) </w:t>
              </w:r>
              <w:r w:rsidRPr="00915FBA">
                <w:t>via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047DDA" w14:textId="77777777" w:rsidR="00D825E3" w:rsidRPr="00F477AF" w:rsidRDefault="00D825E3" w:rsidP="00396EAC">
            <w:pPr>
              <w:pStyle w:val="TAL"/>
              <w:rPr>
                <w:ins w:id="196" w:author="Samsung_v0" w:date="2023-08-10T13:59:00Z"/>
              </w:rPr>
            </w:pPr>
            <w:ins w:id="197" w:author="Samsung_v0" w:date="2023-08-10T13:59:00Z">
              <w:r>
                <w:t>EES (clause 8.4.2 and clause 8.5)</w:t>
              </w:r>
            </w:ins>
          </w:p>
        </w:tc>
      </w:tr>
      <w:tr w:rsidR="00D825E3" w:rsidRPr="00F477AF" w14:paraId="695543FC" w14:textId="77777777" w:rsidTr="00F545D7">
        <w:trPr>
          <w:jc w:val="center"/>
          <w:ins w:id="198" w:author="Samsung_v0" w:date="2023-08-10T13:59:00Z"/>
        </w:trPr>
        <w:tc>
          <w:tcPr>
            <w:tcW w:w="1980" w:type="dxa"/>
            <w:vMerge/>
            <w:tcBorders>
              <w:left w:val="single" w:sz="4" w:space="0" w:color="000000"/>
              <w:bottom w:val="single" w:sz="4" w:space="0" w:color="000000"/>
            </w:tcBorders>
            <w:shd w:val="clear" w:color="auto" w:fill="auto"/>
          </w:tcPr>
          <w:p w14:paraId="392729CB" w14:textId="77777777" w:rsidR="00D825E3" w:rsidRPr="00F477AF" w:rsidRDefault="00D825E3" w:rsidP="00396EAC">
            <w:pPr>
              <w:pStyle w:val="TAL"/>
              <w:rPr>
                <w:ins w:id="19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E7B2172" w14:textId="77777777" w:rsidR="00D825E3" w:rsidRPr="00915FBA" w:rsidRDefault="00D825E3" w:rsidP="00396EAC">
            <w:pPr>
              <w:pStyle w:val="TAL"/>
              <w:rPr>
                <w:ins w:id="200" w:author="Samsung_v0" w:date="2023-08-10T13:59:00Z"/>
              </w:rPr>
            </w:pPr>
            <w:ins w:id="201" w:author="Samsung_v0" w:date="2023-08-10T13:59:00Z">
              <w:r w:rsidRPr="00915FBA">
                <w:t>Application Placement decisions, e.g. based on measurements/triggers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BEDDF1" w14:textId="33502179" w:rsidR="00D825E3" w:rsidRPr="00F477AF" w:rsidRDefault="00D825E3" w:rsidP="00396EAC">
            <w:pPr>
              <w:pStyle w:val="TAL"/>
              <w:rPr>
                <w:ins w:id="202" w:author="Samsung_v0" w:date="2023-08-10T13:59:00Z"/>
              </w:rPr>
            </w:pPr>
          </w:p>
        </w:tc>
      </w:tr>
    </w:tbl>
    <w:p w14:paraId="071E07CC" w14:textId="77777777" w:rsidR="00A97F3C" w:rsidRDefault="00A97F3C" w:rsidP="00A97F3C">
      <w:pPr>
        <w:rPr>
          <w:ins w:id="203" w:author="Samsung_v0" w:date="2023-08-10T13:59:00Z"/>
          <w:noProof/>
        </w:rPr>
      </w:pPr>
    </w:p>
    <w:p w14:paraId="261DCA25" w14:textId="446E0AA5" w:rsidR="00A97F3C" w:rsidRDefault="00A97F3C" w:rsidP="00A97F3C">
      <w:pPr>
        <w:pStyle w:val="B1"/>
        <w:rPr>
          <w:ins w:id="204" w:author="Samsung_v0" w:date="2023-08-10T13:59:00Z"/>
        </w:rPr>
      </w:pPr>
      <w:bookmarkStart w:id="205" w:name="_Toc54104642"/>
      <w:bookmarkStart w:id="206" w:name="_Toc54267754"/>
      <w:bookmarkStart w:id="207" w:name="_Toc115710423"/>
      <w:ins w:id="208" w:author="Samsung_v0" w:date="2023-08-10T13:59:00Z">
        <w:r>
          <w:rPr>
            <w:noProof/>
          </w:rPr>
          <w:t>3)</w:t>
        </w:r>
        <w:r>
          <w:tab/>
        </w:r>
        <w:r w:rsidRPr="00915FBA">
          <w:t>Federation Broker</w:t>
        </w:r>
        <w:bookmarkEnd w:id="205"/>
        <w:bookmarkEnd w:id="206"/>
        <w:r>
          <w:t xml:space="preserve"> and Federation Manager Roles</w:t>
        </w:r>
        <w:bookmarkEnd w:id="207"/>
        <w:r>
          <w:t xml:space="preserve">: </w:t>
        </w:r>
        <w:r w:rsidRPr="00915FBA">
          <w:t>The Federation Broker and Manager Roles in the OP are responsible for interfacing with other OPs via the East-West Bound Interface</w:t>
        </w:r>
        <w:r>
          <w:t xml:space="preserve">. Table </w:t>
        </w:r>
      </w:ins>
      <w:ins w:id="209" w:author="Samsung_rev1" w:date="2023-08-24T08:00:00Z">
        <w:r w:rsidR="00220333">
          <w:t>6</w:t>
        </w:r>
      </w:ins>
      <w:ins w:id="210" w:author="Samsung_v0" w:date="2023-08-10T13:59:00Z">
        <w:r>
          <w:t>.x-3 shows t</w:t>
        </w:r>
        <w:r w:rsidRPr="00915FBA">
          <w:t>ypical scenarios enabled by the Federation Broker</w:t>
        </w:r>
        <w:r>
          <w:t xml:space="preserve"> and Federation Manager Roles </w:t>
        </w:r>
      </w:ins>
      <w:ins w:id="211" w:author="Samsung_rev1" w:date="2023-08-24T08:00:00Z">
        <w:r w:rsidR="00220333">
          <w:t xml:space="preserve">as indicated in </w:t>
        </w:r>
        <w:r w:rsidR="00220333" w:rsidRPr="001B24EE">
          <w:t>Operator Platform Telco Edge Requirements</w:t>
        </w:r>
        <w:r w:rsidR="00220333">
          <w:t xml:space="preserve"> [3] </w:t>
        </w:r>
      </w:ins>
      <w:ins w:id="212" w:author="Samsung_v0" w:date="2023-08-10T13:59:00Z">
        <w:r>
          <w:t>and their mapping with 3GPP EDGEAPP architecture.</w:t>
        </w:r>
      </w:ins>
    </w:p>
    <w:p w14:paraId="5FE0A749" w14:textId="0B01CACC" w:rsidR="00A97F3C" w:rsidRPr="00F477AF" w:rsidRDefault="00A97F3C" w:rsidP="00A97F3C">
      <w:pPr>
        <w:pStyle w:val="TH"/>
        <w:rPr>
          <w:ins w:id="213" w:author="Samsung_v0" w:date="2023-08-10T13:59:00Z"/>
        </w:rPr>
      </w:pPr>
      <w:ins w:id="214" w:author="Samsung_v0" w:date="2023-08-10T13:59:00Z">
        <w:r w:rsidRPr="00F477AF">
          <w:t>Table </w:t>
        </w:r>
      </w:ins>
      <w:ins w:id="215" w:author="Samsung_v0" w:date="2023-08-10T14:02:00Z">
        <w:r w:rsidR="00DD5D31">
          <w:t>6</w:t>
        </w:r>
      </w:ins>
      <w:ins w:id="216" w:author="Samsung_v0" w:date="2023-08-10T13:59:00Z">
        <w:r>
          <w:t>.x</w:t>
        </w:r>
        <w:r w:rsidRPr="00F477AF">
          <w:t>-</w:t>
        </w:r>
        <w:r>
          <w:t>3</w:t>
        </w:r>
        <w:r w:rsidRPr="00F477AF">
          <w:t xml:space="preserve">: </w:t>
        </w:r>
        <w:r w:rsidRPr="00915FBA">
          <w:t>Federation Broker</w:t>
        </w:r>
        <w:r>
          <w:t xml:space="preserve"> and Federation Manager Roles</w:t>
        </w:r>
      </w:ins>
    </w:p>
    <w:tbl>
      <w:tblPr>
        <w:tblW w:w="9779" w:type="dxa"/>
        <w:jc w:val="center"/>
        <w:tblLayout w:type="fixed"/>
        <w:tblLook w:val="0000" w:firstRow="0" w:lastRow="0" w:firstColumn="0" w:lastColumn="0" w:noHBand="0" w:noVBand="0"/>
      </w:tblPr>
      <w:tblGrid>
        <w:gridCol w:w="1985"/>
        <w:gridCol w:w="5103"/>
        <w:gridCol w:w="2691"/>
      </w:tblGrid>
      <w:tr w:rsidR="00D825E3" w:rsidRPr="00F477AF" w14:paraId="714F996C" w14:textId="77777777" w:rsidTr="00D825E3">
        <w:trPr>
          <w:jc w:val="center"/>
          <w:ins w:id="217" w:author="Samsung_v0" w:date="2023-08-10T13:59:00Z"/>
        </w:trPr>
        <w:tc>
          <w:tcPr>
            <w:tcW w:w="1985" w:type="dxa"/>
            <w:tcBorders>
              <w:top w:val="single" w:sz="4" w:space="0" w:color="000000"/>
              <w:left w:val="single" w:sz="4" w:space="0" w:color="000000"/>
              <w:bottom w:val="single" w:sz="4" w:space="0" w:color="000000"/>
            </w:tcBorders>
          </w:tcPr>
          <w:p w14:paraId="5B7A880E" w14:textId="5DB5B63B" w:rsidR="00D825E3" w:rsidRDefault="00D825E3" w:rsidP="00396EAC">
            <w:pPr>
              <w:pStyle w:val="TAH"/>
              <w:rPr>
                <w:ins w:id="218" w:author="Samsung (11/10)" w:date="2023-10-11T17:58:00Z"/>
              </w:rPr>
            </w:pPr>
            <w:ins w:id="219" w:author="Samsung (11/10)" w:date="2023-10-11T17:59:00Z">
              <w:r>
                <w:t>Interface</w:t>
              </w:r>
            </w:ins>
          </w:p>
        </w:tc>
        <w:tc>
          <w:tcPr>
            <w:tcW w:w="5103" w:type="dxa"/>
            <w:tcBorders>
              <w:top w:val="single" w:sz="4" w:space="0" w:color="000000"/>
              <w:left w:val="single" w:sz="4" w:space="0" w:color="000000"/>
              <w:bottom w:val="single" w:sz="4" w:space="0" w:color="000000"/>
            </w:tcBorders>
            <w:shd w:val="clear" w:color="auto" w:fill="auto"/>
          </w:tcPr>
          <w:p w14:paraId="487E7E0D" w14:textId="4C9A6DFE" w:rsidR="00D825E3" w:rsidRPr="00F477AF" w:rsidRDefault="00D825E3" w:rsidP="00396EAC">
            <w:pPr>
              <w:pStyle w:val="TAH"/>
              <w:rPr>
                <w:ins w:id="220" w:author="Samsung_v0" w:date="2023-08-10T13:59:00Z"/>
              </w:rPr>
            </w:pPr>
            <w:ins w:id="221" w:author="Samsung_v0" w:date="2023-08-10T13:59:00Z">
              <w:r>
                <w:t>Scenario</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37B68D18" w14:textId="77777777" w:rsidR="00D825E3" w:rsidRPr="00F477AF" w:rsidRDefault="00D825E3" w:rsidP="00396EAC">
            <w:pPr>
              <w:pStyle w:val="TAH"/>
              <w:rPr>
                <w:ins w:id="222" w:author="Samsung_v0" w:date="2023-08-10T13:59:00Z"/>
              </w:rPr>
            </w:pPr>
            <w:ins w:id="223" w:author="Samsung_v0" w:date="2023-08-10T13:59:00Z">
              <w:r>
                <w:t>Mapping to 3GPP EDGEAPP</w:t>
              </w:r>
            </w:ins>
          </w:p>
        </w:tc>
      </w:tr>
      <w:tr w:rsidR="00D825E3" w:rsidRPr="00F477AF" w14:paraId="477C7C53" w14:textId="77777777" w:rsidTr="00D825E3">
        <w:trPr>
          <w:jc w:val="center"/>
          <w:ins w:id="224" w:author="Samsung_v0" w:date="2023-08-10T13:59:00Z"/>
        </w:trPr>
        <w:tc>
          <w:tcPr>
            <w:tcW w:w="1985" w:type="dxa"/>
            <w:vMerge w:val="restart"/>
            <w:tcBorders>
              <w:top w:val="single" w:sz="4" w:space="0" w:color="000000"/>
              <w:left w:val="single" w:sz="4" w:space="0" w:color="000000"/>
            </w:tcBorders>
          </w:tcPr>
          <w:p w14:paraId="6D9C346D" w14:textId="28D3F17B" w:rsidR="00D825E3" w:rsidRPr="00915FBA" w:rsidRDefault="00D825E3" w:rsidP="00396EAC">
            <w:pPr>
              <w:pStyle w:val="TAL"/>
              <w:rPr>
                <w:ins w:id="225" w:author="Samsung (11/10)" w:date="2023-10-11T17:58:00Z"/>
              </w:rPr>
            </w:pPr>
            <w:ins w:id="226" w:author="Samsung (11/10)" w:date="2023-10-11T17:59:00Z">
              <w:r>
                <w:t>EWBI</w:t>
              </w:r>
            </w:ins>
          </w:p>
        </w:tc>
        <w:tc>
          <w:tcPr>
            <w:tcW w:w="5103" w:type="dxa"/>
            <w:tcBorders>
              <w:top w:val="single" w:sz="4" w:space="0" w:color="000000"/>
              <w:left w:val="single" w:sz="4" w:space="0" w:color="000000"/>
              <w:bottom w:val="single" w:sz="4" w:space="0" w:color="000000"/>
            </w:tcBorders>
            <w:shd w:val="clear" w:color="auto" w:fill="auto"/>
          </w:tcPr>
          <w:p w14:paraId="15BDBDEC" w14:textId="06C278AD" w:rsidR="00D825E3" w:rsidRPr="00F477AF" w:rsidRDefault="00D825E3" w:rsidP="00396EAC">
            <w:pPr>
              <w:pStyle w:val="TAL"/>
              <w:rPr>
                <w:ins w:id="227" w:author="Samsung_v0" w:date="2023-08-10T13:59:00Z"/>
              </w:rPr>
            </w:pPr>
            <w:ins w:id="228" w:author="Samsung_v0" w:date="2023-08-10T13:59:00Z">
              <w:r w:rsidRPr="00915FBA">
                <w:t>Federation Interconnection Management</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2B2BB99D" w14:textId="77777777" w:rsidR="00D825E3" w:rsidRPr="00F477AF" w:rsidRDefault="00D825E3" w:rsidP="00396EAC">
            <w:pPr>
              <w:pStyle w:val="TAL"/>
              <w:rPr>
                <w:ins w:id="229" w:author="Samsung_v0" w:date="2023-08-10T13:59:00Z"/>
              </w:rPr>
            </w:pPr>
          </w:p>
        </w:tc>
      </w:tr>
      <w:tr w:rsidR="00D825E3" w:rsidRPr="00F477AF" w14:paraId="33AC53D5" w14:textId="77777777" w:rsidTr="00D825E3">
        <w:trPr>
          <w:jc w:val="center"/>
          <w:ins w:id="230" w:author="Samsung_v0" w:date="2023-08-10T13:59:00Z"/>
        </w:trPr>
        <w:tc>
          <w:tcPr>
            <w:tcW w:w="1985" w:type="dxa"/>
            <w:vMerge/>
            <w:tcBorders>
              <w:left w:val="single" w:sz="4" w:space="0" w:color="000000"/>
            </w:tcBorders>
          </w:tcPr>
          <w:p w14:paraId="79B18AE0" w14:textId="77777777" w:rsidR="00D825E3" w:rsidRPr="00915FBA" w:rsidRDefault="00D825E3" w:rsidP="00396EAC">
            <w:pPr>
              <w:pStyle w:val="TAL"/>
              <w:rPr>
                <w:ins w:id="231"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0DBA5026" w14:textId="1C94208D" w:rsidR="00D825E3" w:rsidRPr="00F477AF" w:rsidRDefault="00D825E3" w:rsidP="00396EAC">
            <w:pPr>
              <w:pStyle w:val="TAL"/>
              <w:rPr>
                <w:ins w:id="232" w:author="Samsung_v0" w:date="2023-08-10T13:59:00Z"/>
              </w:rPr>
            </w:pPr>
            <w:ins w:id="233" w:author="Samsung_v0" w:date="2023-08-10T13:59:00Z">
              <w:r w:rsidRPr="00915FBA">
                <w:t>Edge Cloud Resource Exposure and Monitoring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3FA18D08" w14:textId="2A6A1E2D" w:rsidR="00D825E3" w:rsidRPr="00F477AF" w:rsidRDefault="00D825E3" w:rsidP="00F45AA4">
            <w:pPr>
              <w:pStyle w:val="TAL"/>
              <w:rPr>
                <w:ins w:id="234" w:author="Samsung_v0" w:date="2023-08-10T13:59:00Z"/>
              </w:rPr>
            </w:pPr>
          </w:p>
        </w:tc>
      </w:tr>
      <w:tr w:rsidR="00D825E3" w:rsidRPr="00F477AF" w14:paraId="4B7FB686" w14:textId="77777777" w:rsidTr="00D825E3">
        <w:trPr>
          <w:jc w:val="center"/>
          <w:ins w:id="235" w:author="Samsung_v0" w:date="2023-08-10T13:59:00Z"/>
        </w:trPr>
        <w:tc>
          <w:tcPr>
            <w:tcW w:w="1985" w:type="dxa"/>
            <w:vMerge/>
            <w:tcBorders>
              <w:left w:val="single" w:sz="4" w:space="0" w:color="000000"/>
            </w:tcBorders>
          </w:tcPr>
          <w:p w14:paraId="7748C433" w14:textId="77777777" w:rsidR="00D825E3" w:rsidRPr="003C2926" w:rsidRDefault="00D825E3" w:rsidP="00396EAC">
            <w:pPr>
              <w:pStyle w:val="TAL"/>
              <w:rPr>
                <w:ins w:id="236"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7518E9BE" w14:textId="2B29A26C" w:rsidR="00D825E3" w:rsidRPr="00F477AF" w:rsidRDefault="00D825E3" w:rsidP="00396EAC">
            <w:pPr>
              <w:pStyle w:val="TAL"/>
              <w:rPr>
                <w:ins w:id="237" w:author="Samsung_v0" w:date="2023-08-10T13:59:00Z"/>
              </w:rPr>
            </w:pPr>
            <w:ins w:id="238" w:author="Samsung_v0" w:date="2023-08-10T13:59:00Z">
              <w:r w:rsidRPr="003C2926">
                <w:t>Network and Analytics Capabilities Exposure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57CC1648" w14:textId="424DB18C" w:rsidR="00D825E3" w:rsidRPr="00F477AF" w:rsidRDefault="00D825E3" w:rsidP="00396EAC">
            <w:pPr>
              <w:pStyle w:val="TAL"/>
              <w:rPr>
                <w:ins w:id="239" w:author="Samsung_v0" w:date="2023-08-10T13:59:00Z"/>
              </w:rPr>
            </w:pPr>
          </w:p>
        </w:tc>
      </w:tr>
      <w:tr w:rsidR="00D825E3" w:rsidRPr="00F477AF" w14:paraId="07157538" w14:textId="77777777" w:rsidTr="00D825E3">
        <w:trPr>
          <w:jc w:val="center"/>
          <w:ins w:id="240" w:author="Samsung_v0" w:date="2023-08-10T13:59:00Z"/>
        </w:trPr>
        <w:tc>
          <w:tcPr>
            <w:tcW w:w="1985" w:type="dxa"/>
            <w:vMerge/>
            <w:tcBorders>
              <w:left w:val="single" w:sz="4" w:space="0" w:color="000000"/>
            </w:tcBorders>
          </w:tcPr>
          <w:p w14:paraId="1E8E72FE" w14:textId="77777777" w:rsidR="00D825E3" w:rsidRPr="00915FBA" w:rsidRDefault="00D825E3" w:rsidP="00396EAC">
            <w:pPr>
              <w:pStyle w:val="TAL"/>
              <w:rPr>
                <w:ins w:id="241"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7D8A21DF" w14:textId="3D9BD6DB" w:rsidR="00D825E3" w:rsidRPr="00F477AF" w:rsidRDefault="00D825E3" w:rsidP="00396EAC">
            <w:pPr>
              <w:pStyle w:val="TAL"/>
              <w:rPr>
                <w:ins w:id="242" w:author="Samsung_v0" w:date="2023-08-10T13:59:00Z"/>
              </w:rPr>
            </w:pPr>
            <w:ins w:id="243" w:author="Samsung_v0" w:date="2023-08-10T13:59:00Z">
              <w:r w:rsidRPr="00915FBA">
                <w:t>Application Images and Application metadata transfer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37425722" w14:textId="39A12AB1" w:rsidR="00D825E3" w:rsidRPr="00F477AF" w:rsidRDefault="00D825E3" w:rsidP="00396EAC">
            <w:pPr>
              <w:pStyle w:val="TAL"/>
              <w:rPr>
                <w:ins w:id="244" w:author="Samsung_v0" w:date="2023-08-10T13:59:00Z"/>
              </w:rPr>
            </w:pPr>
          </w:p>
        </w:tc>
      </w:tr>
      <w:tr w:rsidR="00D825E3" w:rsidRPr="00F477AF" w14:paraId="5BE604AC" w14:textId="77777777" w:rsidTr="00D825E3">
        <w:trPr>
          <w:jc w:val="center"/>
          <w:ins w:id="245" w:author="Samsung_v0" w:date="2023-08-10T13:59:00Z"/>
        </w:trPr>
        <w:tc>
          <w:tcPr>
            <w:tcW w:w="1985" w:type="dxa"/>
            <w:vMerge/>
            <w:tcBorders>
              <w:left w:val="single" w:sz="4" w:space="0" w:color="000000"/>
            </w:tcBorders>
          </w:tcPr>
          <w:p w14:paraId="3BC48DF7" w14:textId="77777777" w:rsidR="00D825E3" w:rsidRPr="00915FBA" w:rsidRDefault="00D825E3" w:rsidP="00396EAC">
            <w:pPr>
              <w:pStyle w:val="TAL"/>
              <w:rPr>
                <w:ins w:id="246"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5D3E8BDB" w14:textId="59DE2F2C" w:rsidR="00D825E3" w:rsidRPr="00F477AF" w:rsidRDefault="00D825E3" w:rsidP="00396EAC">
            <w:pPr>
              <w:pStyle w:val="TAL"/>
              <w:rPr>
                <w:ins w:id="247" w:author="Samsung_v0" w:date="2023-08-10T13:59:00Z"/>
              </w:rPr>
            </w:pPr>
            <w:ins w:id="248" w:author="Samsung_v0" w:date="2023-08-10T13:59:00Z">
              <w:r w:rsidRPr="00915FBA">
                <w:t>Application Instantiation/Termination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43883856" w14:textId="76EF922D" w:rsidR="00D825E3" w:rsidRPr="00F477AF" w:rsidRDefault="00D825E3" w:rsidP="00396EAC">
            <w:pPr>
              <w:pStyle w:val="TAL"/>
              <w:rPr>
                <w:ins w:id="249" w:author="Samsung_v0" w:date="2023-08-10T13:59:00Z"/>
              </w:rPr>
            </w:pPr>
          </w:p>
        </w:tc>
      </w:tr>
      <w:tr w:rsidR="00D825E3" w:rsidRPr="00F477AF" w14:paraId="6C2A709A" w14:textId="77777777" w:rsidTr="00D825E3">
        <w:trPr>
          <w:jc w:val="center"/>
          <w:ins w:id="250" w:author="Samsung_v0" w:date="2023-08-10T13:59:00Z"/>
        </w:trPr>
        <w:tc>
          <w:tcPr>
            <w:tcW w:w="1985" w:type="dxa"/>
            <w:vMerge/>
            <w:tcBorders>
              <w:left w:val="single" w:sz="4" w:space="0" w:color="000000"/>
            </w:tcBorders>
          </w:tcPr>
          <w:p w14:paraId="1F2C1434" w14:textId="77777777" w:rsidR="00D825E3" w:rsidRPr="00915FBA" w:rsidRDefault="00D825E3" w:rsidP="00396EAC">
            <w:pPr>
              <w:pStyle w:val="TAL"/>
              <w:rPr>
                <w:ins w:id="251"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224E14A0" w14:textId="7E87148B" w:rsidR="00D825E3" w:rsidRPr="00F477AF" w:rsidRDefault="00D825E3" w:rsidP="00396EAC">
            <w:pPr>
              <w:pStyle w:val="TAL"/>
              <w:rPr>
                <w:ins w:id="252" w:author="Samsung_v0" w:date="2023-08-10T13:59:00Z"/>
              </w:rPr>
            </w:pPr>
            <w:ins w:id="253" w:author="Samsung_v0" w:date="2023-08-10T13:59:00Z">
              <w:r w:rsidRPr="00915FBA">
                <w:t>Application Monitoring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287A054F" w14:textId="5FC7CC4B" w:rsidR="00D825E3" w:rsidRPr="00F477AF" w:rsidRDefault="00D825E3" w:rsidP="00396EAC">
            <w:pPr>
              <w:pStyle w:val="TAL"/>
              <w:rPr>
                <w:ins w:id="254" w:author="Samsung_v0" w:date="2023-08-10T13:59:00Z"/>
              </w:rPr>
            </w:pPr>
          </w:p>
        </w:tc>
      </w:tr>
      <w:tr w:rsidR="00D825E3" w:rsidRPr="00F477AF" w14:paraId="7B94C578" w14:textId="77777777" w:rsidTr="00D825E3">
        <w:trPr>
          <w:jc w:val="center"/>
          <w:ins w:id="255" w:author="Samsung_v0" w:date="2023-08-10T13:59:00Z"/>
        </w:trPr>
        <w:tc>
          <w:tcPr>
            <w:tcW w:w="1985" w:type="dxa"/>
            <w:vMerge/>
            <w:tcBorders>
              <w:left w:val="single" w:sz="4" w:space="0" w:color="000000"/>
            </w:tcBorders>
          </w:tcPr>
          <w:p w14:paraId="71BF26D8" w14:textId="77777777" w:rsidR="00D825E3" w:rsidRPr="00915FBA" w:rsidRDefault="00D825E3" w:rsidP="00396EAC">
            <w:pPr>
              <w:pStyle w:val="TAL"/>
              <w:rPr>
                <w:ins w:id="256"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332EBA09" w14:textId="790FE488" w:rsidR="00D825E3" w:rsidRPr="00F477AF" w:rsidRDefault="00D825E3" w:rsidP="00396EAC">
            <w:pPr>
              <w:pStyle w:val="TAL"/>
              <w:rPr>
                <w:ins w:id="257" w:author="Samsung_v0" w:date="2023-08-10T13:59:00Z"/>
              </w:rPr>
            </w:pPr>
            <w:ins w:id="258" w:author="Samsung_v0" w:date="2023-08-10T13:59:00Z">
              <w:r w:rsidRPr="00915FBA">
                <w:t>Edge Cloud Resource Catalogue exposure</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22A3A8F0" w14:textId="77777777" w:rsidR="00D825E3" w:rsidRPr="00F477AF" w:rsidRDefault="00D825E3" w:rsidP="00396EAC">
            <w:pPr>
              <w:pStyle w:val="TAL"/>
              <w:rPr>
                <w:ins w:id="259" w:author="Samsung_v0" w:date="2023-08-10T13:59:00Z"/>
              </w:rPr>
            </w:pPr>
            <w:ins w:id="260" w:author="Samsung_v0" w:date="2023-08-10T13:59:00Z">
              <w:r>
                <w:t>EES (Exposing EAS profile)</w:t>
              </w:r>
            </w:ins>
          </w:p>
        </w:tc>
      </w:tr>
      <w:tr w:rsidR="00D825E3" w:rsidRPr="00F477AF" w14:paraId="619D0BAF" w14:textId="77777777" w:rsidTr="00D825E3">
        <w:trPr>
          <w:jc w:val="center"/>
          <w:ins w:id="261" w:author="Samsung_v0" w:date="2023-08-10T13:59:00Z"/>
        </w:trPr>
        <w:tc>
          <w:tcPr>
            <w:tcW w:w="1985" w:type="dxa"/>
            <w:vMerge/>
            <w:tcBorders>
              <w:left w:val="single" w:sz="4" w:space="0" w:color="000000"/>
              <w:bottom w:val="single" w:sz="4" w:space="0" w:color="000000"/>
            </w:tcBorders>
          </w:tcPr>
          <w:p w14:paraId="7EC413B6" w14:textId="77777777" w:rsidR="00D825E3" w:rsidRPr="00915FBA" w:rsidRDefault="00D825E3" w:rsidP="00396EAC">
            <w:pPr>
              <w:pStyle w:val="TAL"/>
              <w:rPr>
                <w:ins w:id="262"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156874F9" w14:textId="4D422CF8" w:rsidR="00D825E3" w:rsidRPr="00F477AF" w:rsidRDefault="00D825E3" w:rsidP="00396EAC">
            <w:pPr>
              <w:pStyle w:val="TAL"/>
              <w:rPr>
                <w:ins w:id="263" w:author="Samsung_v0" w:date="2023-08-10T13:59:00Z"/>
              </w:rPr>
            </w:pPr>
            <w:ins w:id="264" w:author="Samsung_v0" w:date="2023-08-10T13:59:00Z">
              <w:r w:rsidRPr="00915FBA">
                <w:t>Service Availability in visited networks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635C28FB" w14:textId="44145F77" w:rsidR="00D825E3" w:rsidRPr="00F477AF" w:rsidRDefault="00D825E3" w:rsidP="00396EAC">
            <w:pPr>
              <w:pStyle w:val="TAL"/>
              <w:rPr>
                <w:ins w:id="265" w:author="Samsung_v0" w:date="2023-08-10T13:59:00Z"/>
              </w:rPr>
            </w:pPr>
          </w:p>
        </w:tc>
      </w:tr>
    </w:tbl>
    <w:p w14:paraId="60D624FE" w14:textId="77777777" w:rsidR="00A97F3C" w:rsidRDefault="00A97F3C" w:rsidP="00A97F3C">
      <w:pPr>
        <w:rPr>
          <w:ins w:id="266" w:author="Samsung_v0" w:date="2023-08-10T13:59:00Z"/>
          <w:noProof/>
        </w:rPr>
      </w:pPr>
    </w:p>
    <w:p w14:paraId="7D43290E" w14:textId="26574ECB" w:rsidR="00C21836" w:rsidRPr="00E75753" w:rsidRDefault="00A97F3C" w:rsidP="00CD2478">
      <w:pPr>
        <w:rPr>
          <w:noProof/>
        </w:rPr>
      </w:pPr>
      <w:ins w:id="267" w:author="Samsung_v0" w:date="2023-08-10T13:59:00Z">
        <w:r>
          <w:rPr>
            <w:noProof/>
          </w:rPr>
          <w:t>Based on the mapping tables in this clause, EES and ECS of 3GPP EDGEAPP architecture can be mapped to take responsibilities of the some roles as defined in GSMA OPG reference architecture.</w:t>
        </w:r>
      </w:ins>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53F6D" w14:textId="77777777" w:rsidR="00290F53" w:rsidRDefault="00290F53">
      <w:r>
        <w:separator/>
      </w:r>
    </w:p>
  </w:endnote>
  <w:endnote w:type="continuationSeparator" w:id="0">
    <w:p w14:paraId="7A12B888" w14:textId="77777777" w:rsidR="00290F53" w:rsidRDefault="0029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venir Book">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51C0B" w14:textId="77777777" w:rsidR="00290F53" w:rsidRDefault="00290F53">
      <w:r>
        <w:separator/>
      </w:r>
    </w:p>
  </w:footnote>
  <w:footnote w:type="continuationSeparator" w:id="0">
    <w:p w14:paraId="37A945B9" w14:textId="77777777" w:rsidR="00290F53" w:rsidRDefault="00290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1">
    <w15:presenceInfo w15:providerId="None" w15:userId="Samsung_rev1"/>
  </w15:person>
  <w15:person w15:author="Samsung (11/10)">
    <w15:presenceInfo w15:providerId="None" w15:userId="Samsung (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7ABF"/>
    <w:rsid w:val="00062A46"/>
    <w:rsid w:val="00072D44"/>
    <w:rsid w:val="00091508"/>
    <w:rsid w:val="000928D3"/>
    <w:rsid w:val="000A1C77"/>
    <w:rsid w:val="000A5BBF"/>
    <w:rsid w:val="000B6310"/>
    <w:rsid w:val="000C6598"/>
    <w:rsid w:val="000E587F"/>
    <w:rsid w:val="000F73CB"/>
    <w:rsid w:val="000F76CD"/>
    <w:rsid w:val="00107AAB"/>
    <w:rsid w:val="0012798E"/>
    <w:rsid w:val="0013504C"/>
    <w:rsid w:val="00135915"/>
    <w:rsid w:val="001526CE"/>
    <w:rsid w:val="001553AD"/>
    <w:rsid w:val="0015571C"/>
    <w:rsid w:val="00156707"/>
    <w:rsid w:val="00172DE8"/>
    <w:rsid w:val="001A1C18"/>
    <w:rsid w:val="001E41F3"/>
    <w:rsid w:val="001E5A1C"/>
    <w:rsid w:val="0020225A"/>
    <w:rsid w:val="002037A2"/>
    <w:rsid w:val="002055DD"/>
    <w:rsid w:val="002100CD"/>
    <w:rsid w:val="00210E61"/>
    <w:rsid w:val="00212FF7"/>
    <w:rsid w:val="00215ABA"/>
    <w:rsid w:val="00220333"/>
    <w:rsid w:val="00232D54"/>
    <w:rsid w:val="00247FAF"/>
    <w:rsid w:val="00262BAD"/>
    <w:rsid w:val="00275D12"/>
    <w:rsid w:val="002875E9"/>
    <w:rsid w:val="00290F53"/>
    <w:rsid w:val="00297FD0"/>
    <w:rsid w:val="002A33A7"/>
    <w:rsid w:val="002A412E"/>
    <w:rsid w:val="002B1F0E"/>
    <w:rsid w:val="002B38EA"/>
    <w:rsid w:val="002C7EBF"/>
    <w:rsid w:val="002D1516"/>
    <w:rsid w:val="002D16C0"/>
    <w:rsid w:val="002F60F2"/>
    <w:rsid w:val="00307245"/>
    <w:rsid w:val="003131B7"/>
    <w:rsid w:val="003137B9"/>
    <w:rsid w:val="00332BBF"/>
    <w:rsid w:val="003418B9"/>
    <w:rsid w:val="00347CAD"/>
    <w:rsid w:val="0035632F"/>
    <w:rsid w:val="003635F9"/>
    <w:rsid w:val="00370766"/>
    <w:rsid w:val="003748AB"/>
    <w:rsid w:val="003C08DA"/>
    <w:rsid w:val="003D67F8"/>
    <w:rsid w:val="003E29EF"/>
    <w:rsid w:val="003F00E8"/>
    <w:rsid w:val="00400063"/>
    <w:rsid w:val="004103EB"/>
    <w:rsid w:val="004120CD"/>
    <w:rsid w:val="00417430"/>
    <w:rsid w:val="00424B44"/>
    <w:rsid w:val="00425A80"/>
    <w:rsid w:val="00436BAB"/>
    <w:rsid w:val="00443BB8"/>
    <w:rsid w:val="00445737"/>
    <w:rsid w:val="004543B0"/>
    <w:rsid w:val="0045594B"/>
    <w:rsid w:val="0046280D"/>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34C89"/>
    <w:rsid w:val="00540CDB"/>
    <w:rsid w:val="005660BD"/>
    <w:rsid w:val="00567FC9"/>
    <w:rsid w:val="00580E18"/>
    <w:rsid w:val="00585304"/>
    <w:rsid w:val="00585996"/>
    <w:rsid w:val="0058703A"/>
    <w:rsid w:val="005A3F92"/>
    <w:rsid w:val="005A4024"/>
    <w:rsid w:val="005A405C"/>
    <w:rsid w:val="005A647C"/>
    <w:rsid w:val="005B5D33"/>
    <w:rsid w:val="005C1635"/>
    <w:rsid w:val="005D5305"/>
    <w:rsid w:val="005E2C44"/>
    <w:rsid w:val="005E4909"/>
    <w:rsid w:val="00600DC4"/>
    <w:rsid w:val="00603517"/>
    <w:rsid w:val="00607CA1"/>
    <w:rsid w:val="00627D64"/>
    <w:rsid w:val="006413AA"/>
    <w:rsid w:val="00642835"/>
    <w:rsid w:val="0065003E"/>
    <w:rsid w:val="00665EA1"/>
    <w:rsid w:val="00681DA1"/>
    <w:rsid w:val="0068321B"/>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944DE"/>
    <w:rsid w:val="007A174A"/>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76415"/>
    <w:rsid w:val="00881AEE"/>
    <w:rsid w:val="008A0451"/>
    <w:rsid w:val="008A5E86"/>
    <w:rsid w:val="008B1118"/>
    <w:rsid w:val="008B3DB0"/>
    <w:rsid w:val="008B6B24"/>
    <w:rsid w:val="008C1E65"/>
    <w:rsid w:val="008C78D2"/>
    <w:rsid w:val="008E448A"/>
    <w:rsid w:val="008F33A2"/>
    <w:rsid w:val="008F647C"/>
    <w:rsid w:val="008F686C"/>
    <w:rsid w:val="009012A3"/>
    <w:rsid w:val="00914BF7"/>
    <w:rsid w:val="00934B69"/>
    <w:rsid w:val="009359C8"/>
    <w:rsid w:val="00946F9E"/>
    <w:rsid w:val="00954242"/>
    <w:rsid w:val="00957D6A"/>
    <w:rsid w:val="00977FF6"/>
    <w:rsid w:val="009947C8"/>
    <w:rsid w:val="009A3CCE"/>
    <w:rsid w:val="009B560B"/>
    <w:rsid w:val="009C61B9"/>
    <w:rsid w:val="009E3297"/>
    <w:rsid w:val="009E3E43"/>
    <w:rsid w:val="009E6427"/>
    <w:rsid w:val="009F7FF6"/>
    <w:rsid w:val="00A200DC"/>
    <w:rsid w:val="00A33D66"/>
    <w:rsid w:val="00A3669C"/>
    <w:rsid w:val="00A47E70"/>
    <w:rsid w:val="00A526CC"/>
    <w:rsid w:val="00A72326"/>
    <w:rsid w:val="00A823B2"/>
    <w:rsid w:val="00A8322D"/>
    <w:rsid w:val="00A84765"/>
    <w:rsid w:val="00A862B9"/>
    <w:rsid w:val="00A91F8C"/>
    <w:rsid w:val="00A97F3C"/>
    <w:rsid w:val="00AB0C79"/>
    <w:rsid w:val="00AB6534"/>
    <w:rsid w:val="00AD2965"/>
    <w:rsid w:val="00AD384E"/>
    <w:rsid w:val="00AD7C25"/>
    <w:rsid w:val="00AF79C3"/>
    <w:rsid w:val="00B05B9E"/>
    <w:rsid w:val="00B15EB6"/>
    <w:rsid w:val="00B258BB"/>
    <w:rsid w:val="00B35C6C"/>
    <w:rsid w:val="00B46356"/>
    <w:rsid w:val="00B660D7"/>
    <w:rsid w:val="00B66D06"/>
    <w:rsid w:val="00B7284A"/>
    <w:rsid w:val="00B74C22"/>
    <w:rsid w:val="00B754CE"/>
    <w:rsid w:val="00B8024E"/>
    <w:rsid w:val="00B95BA0"/>
    <w:rsid w:val="00B95BC8"/>
    <w:rsid w:val="00B97EB1"/>
    <w:rsid w:val="00BA016E"/>
    <w:rsid w:val="00BB3A07"/>
    <w:rsid w:val="00BB5DFC"/>
    <w:rsid w:val="00BC7EB8"/>
    <w:rsid w:val="00BD279D"/>
    <w:rsid w:val="00BD6D4F"/>
    <w:rsid w:val="00C07199"/>
    <w:rsid w:val="00C1041E"/>
    <w:rsid w:val="00C10AA8"/>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B526C"/>
    <w:rsid w:val="00CC22D4"/>
    <w:rsid w:val="00CC5026"/>
    <w:rsid w:val="00CC65BA"/>
    <w:rsid w:val="00CD1719"/>
    <w:rsid w:val="00CD2478"/>
    <w:rsid w:val="00CD3417"/>
    <w:rsid w:val="00CE21CA"/>
    <w:rsid w:val="00CF2F0D"/>
    <w:rsid w:val="00D0472E"/>
    <w:rsid w:val="00D075A9"/>
    <w:rsid w:val="00D218E3"/>
    <w:rsid w:val="00D2328E"/>
    <w:rsid w:val="00D23A71"/>
    <w:rsid w:val="00D35805"/>
    <w:rsid w:val="00D407B1"/>
    <w:rsid w:val="00D54E8C"/>
    <w:rsid w:val="00D65026"/>
    <w:rsid w:val="00D658A3"/>
    <w:rsid w:val="00D70D86"/>
    <w:rsid w:val="00D825E3"/>
    <w:rsid w:val="00D83BF8"/>
    <w:rsid w:val="00DA2A47"/>
    <w:rsid w:val="00DA4A78"/>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753"/>
    <w:rsid w:val="00E81BF9"/>
    <w:rsid w:val="00E84466"/>
    <w:rsid w:val="00E855CA"/>
    <w:rsid w:val="00EB166B"/>
    <w:rsid w:val="00EB4FA3"/>
    <w:rsid w:val="00EB77F5"/>
    <w:rsid w:val="00ED4616"/>
    <w:rsid w:val="00ED5B7D"/>
    <w:rsid w:val="00EE7D7C"/>
    <w:rsid w:val="00EF2CB8"/>
    <w:rsid w:val="00F06166"/>
    <w:rsid w:val="00F07B4F"/>
    <w:rsid w:val="00F10DFC"/>
    <w:rsid w:val="00F171D1"/>
    <w:rsid w:val="00F20362"/>
    <w:rsid w:val="00F25D98"/>
    <w:rsid w:val="00F27894"/>
    <w:rsid w:val="00F300FB"/>
    <w:rsid w:val="00F31166"/>
    <w:rsid w:val="00F45AA4"/>
    <w:rsid w:val="00F5389E"/>
    <w:rsid w:val="00F545AC"/>
    <w:rsid w:val="00F56BA7"/>
    <w:rsid w:val="00F65CCD"/>
    <w:rsid w:val="00F81736"/>
    <w:rsid w:val="00F84C77"/>
    <w:rsid w:val="00F9205A"/>
    <w:rsid w:val="00F92762"/>
    <w:rsid w:val="00F946A3"/>
    <w:rsid w:val="00F951CE"/>
    <w:rsid w:val="00F95B00"/>
    <w:rsid w:val="00F95E21"/>
    <w:rsid w:val="00FA7476"/>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 w:type="paragraph" w:customStyle="1" w:styleId="TableText">
    <w:name w:val="Table Text"/>
    <w:basedOn w:val="Normal"/>
    <w:link w:val="TableTextChar"/>
    <w:uiPriority w:val="19"/>
    <w:qFormat/>
    <w:rsid w:val="002D151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2D1516"/>
    <w:rPr>
      <w:rFonts w:ascii="Arial" w:eastAsia="SimSun" w:hAnsi="Arial"/>
      <w:szCs w:val="22"/>
      <w:lang w:val="en-GB" w:eastAsia="de-DE"/>
    </w:rPr>
  </w:style>
  <w:style w:type="character" w:customStyle="1" w:styleId="A4">
    <w:name w:val="A4"/>
    <w:uiPriority w:val="99"/>
    <w:rsid w:val="002D1516"/>
    <w:rPr>
      <w:rFonts w:cs="Avenir Book"/>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D93A6-4EF2-4233-B120-D99179104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1232</Words>
  <Characters>7028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45</cp:revision>
  <cp:lastPrinted>1899-12-31T23:00:00Z</cp:lastPrinted>
  <dcterms:created xsi:type="dcterms:W3CDTF">2023-05-09T09:18:00Z</dcterms:created>
  <dcterms:modified xsi:type="dcterms:W3CDTF">2023-10-12T18:17:00Z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